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33FF22" w14:textId="6F45A5A3" w:rsidR="0033027D" w:rsidRPr="006C2E80" w:rsidRDefault="0033027D" w:rsidP="006C2E80">
      <w:pPr>
        <w:pStyle w:val="a5"/>
        <w:tabs>
          <w:tab w:val="right" w:pos="9638"/>
        </w:tabs>
        <w:rPr>
          <w:sz w:val="24"/>
          <w:szCs w:val="24"/>
        </w:rPr>
      </w:pPr>
      <w:r w:rsidRPr="006C2E80">
        <w:rPr>
          <w:sz w:val="24"/>
          <w:szCs w:val="24"/>
        </w:rPr>
        <w:t xml:space="preserve">3GPP </w:t>
      </w:r>
      <w:r w:rsidR="00824CC6">
        <w:rPr>
          <w:sz w:val="24"/>
          <w:szCs w:val="24"/>
        </w:rPr>
        <w:t>SA WG1</w:t>
      </w:r>
      <w:r w:rsidRPr="006C2E80">
        <w:rPr>
          <w:sz w:val="24"/>
          <w:szCs w:val="24"/>
        </w:rPr>
        <w:t xml:space="preserve"> Meeting #</w:t>
      </w:r>
      <w:r w:rsidR="00746987">
        <w:rPr>
          <w:sz w:val="24"/>
          <w:szCs w:val="24"/>
        </w:rPr>
        <w:t>10</w:t>
      </w:r>
      <w:r w:rsidR="0028454D">
        <w:rPr>
          <w:sz w:val="24"/>
          <w:szCs w:val="24"/>
        </w:rPr>
        <w:t>3</w:t>
      </w:r>
      <w:r w:rsidRPr="006C2E80">
        <w:rPr>
          <w:sz w:val="24"/>
          <w:szCs w:val="24"/>
        </w:rPr>
        <w:t xml:space="preserve"> </w:t>
      </w:r>
      <w:r w:rsidRPr="006C2E80">
        <w:rPr>
          <w:sz w:val="24"/>
          <w:szCs w:val="24"/>
        </w:rPr>
        <w:tab/>
      </w:r>
      <w:r w:rsidR="00824CC6">
        <w:rPr>
          <w:sz w:val="24"/>
          <w:szCs w:val="24"/>
        </w:rPr>
        <w:t>S1</w:t>
      </w:r>
      <w:r w:rsidRPr="006C2E80">
        <w:rPr>
          <w:sz w:val="24"/>
          <w:szCs w:val="24"/>
        </w:rPr>
        <w:t>-</w:t>
      </w:r>
      <w:r w:rsidR="00F066E5" w:rsidRPr="00F066E5">
        <w:rPr>
          <w:sz w:val="24"/>
          <w:szCs w:val="24"/>
        </w:rPr>
        <w:t>2</w:t>
      </w:r>
      <w:r w:rsidR="00663383">
        <w:rPr>
          <w:sz w:val="24"/>
          <w:szCs w:val="24"/>
        </w:rPr>
        <w:t>3</w:t>
      </w:r>
      <w:r w:rsidR="0084079B">
        <w:rPr>
          <w:sz w:val="24"/>
          <w:szCs w:val="24"/>
        </w:rPr>
        <w:t>2610</w:t>
      </w:r>
      <w:bookmarkStart w:id="0" w:name="_GoBack"/>
      <w:bookmarkEnd w:id="0"/>
    </w:p>
    <w:p w14:paraId="55CF78DE" w14:textId="262B430C" w:rsidR="006A45BA" w:rsidRDefault="0028454D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r w:rsidRPr="0028454D">
        <w:rPr>
          <w:sz w:val="24"/>
          <w:szCs w:val="24"/>
        </w:rPr>
        <w:t>Gothenborg, Sweden, 21-25 Aug 2023</w:t>
      </w:r>
      <w:r w:rsidR="0033027D" w:rsidRPr="006C2E80">
        <w:rPr>
          <w:sz w:val="20"/>
        </w:rPr>
        <w:tab/>
      </w:r>
    </w:p>
    <w:p w14:paraId="5FD9276E" w14:textId="77777777" w:rsidR="006C2E80" w:rsidRPr="006C2E80" w:rsidRDefault="006C2E80" w:rsidP="006C2E80">
      <w:pPr>
        <w:pStyle w:val="a5"/>
        <w:tabs>
          <w:tab w:val="right" w:pos="9638"/>
        </w:tabs>
        <w:rPr>
          <w:sz w:val="20"/>
        </w:rPr>
      </w:pPr>
    </w:p>
    <w:p w14:paraId="0821AFA6" w14:textId="624B57A1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Source: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 xml:space="preserve"> </w:t>
      </w:r>
      <w:r w:rsidR="00985E72"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0450E">
        <w:rPr>
          <w:rFonts w:eastAsia="Batang"/>
          <w:b/>
          <w:bCs/>
          <w:sz w:val="24"/>
          <w:szCs w:val="24"/>
          <w:lang w:val="en-US" w:eastAsia="zh-CN"/>
        </w:rPr>
        <w:t>China Telecom</w:t>
      </w:r>
    </w:p>
    <w:p w14:paraId="77734250" w14:textId="7D2FFFB2" w:rsidR="006C2E80" w:rsidRPr="009956E6" w:rsidRDefault="00AE25BF" w:rsidP="009956E6">
      <w:pPr>
        <w:rPr>
          <w:rFonts w:eastAsia="Batang"/>
          <w:b/>
          <w:bCs/>
          <w:sz w:val="24"/>
          <w:szCs w:val="24"/>
          <w:lang w:eastAsia="zh-CN"/>
        </w:rPr>
      </w:pPr>
      <w:r w:rsidRPr="00985E72">
        <w:rPr>
          <w:rFonts w:eastAsia="Batang"/>
          <w:b/>
          <w:bCs/>
          <w:sz w:val="24"/>
          <w:szCs w:val="24"/>
          <w:lang w:eastAsia="zh-CN"/>
        </w:rPr>
        <w:t>Title:</w:t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="00985E72" w:rsidRPr="00985E72">
        <w:rPr>
          <w:rFonts w:eastAsia="Batang"/>
          <w:b/>
          <w:bCs/>
          <w:sz w:val="24"/>
          <w:szCs w:val="24"/>
          <w:lang w:eastAsia="zh-CN"/>
        </w:rPr>
        <w:tab/>
      </w:r>
      <w:r w:rsidRPr="00985E72">
        <w:rPr>
          <w:rFonts w:eastAsia="Batang"/>
          <w:b/>
          <w:bCs/>
          <w:sz w:val="24"/>
          <w:szCs w:val="24"/>
          <w:lang w:eastAsia="zh-CN"/>
        </w:rPr>
        <w:t>New</w:t>
      </w:r>
      <w:r w:rsidR="00D31CC8" w:rsidRPr="00985E72">
        <w:rPr>
          <w:rFonts w:eastAsia="Batang"/>
          <w:b/>
          <w:bCs/>
          <w:sz w:val="24"/>
          <w:szCs w:val="24"/>
          <w:lang w:eastAsia="zh-CN"/>
        </w:rPr>
        <w:t xml:space="preserve"> WID on</w:t>
      </w:r>
      <w:r w:rsidRPr="00985E72">
        <w:rPr>
          <w:rFonts w:eastAsia="Batang"/>
          <w:b/>
          <w:bCs/>
          <w:sz w:val="24"/>
          <w:szCs w:val="24"/>
          <w:lang w:eastAsia="zh-CN"/>
        </w:rPr>
        <w:t xml:space="preserve"> </w:t>
      </w:r>
      <w:r w:rsidR="0063051A">
        <w:rPr>
          <w:rFonts w:eastAsia="Batang"/>
          <w:b/>
          <w:bCs/>
          <w:sz w:val="24"/>
          <w:szCs w:val="24"/>
          <w:lang w:eastAsia="zh-CN"/>
        </w:rPr>
        <w:t xml:space="preserve">local traffic routing </w:t>
      </w:r>
      <w:r w:rsidR="00875B57">
        <w:rPr>
          <w:rFonts w:eastAsia="Batang"/>
          <w:b/>
          <w:bCs/>
          <w:sz w:val="24"/>
          <w:szCs w:val="24"/>
          <w:lang w:eastAsia="zh-CN"/>
        </w:rPr>
        <w:t>for multi-access</w:t>
      </w:r>
      <w:r w:rsidR="00854FAF">
        <w:rPr>
          <w:rFonts w:eastAsia="Batang"/>
          <w:b/>
          <w:bCs/>
          <w:sz w:val="24"/>
          <w:szCs w:val="24"/>
          <w:lang w:eastAsia="zh-CN"/>
        </w:rPr>
        <w:t xml:space="preserve"> UE</w:t>
      </w:r>
    </w:p>
    <w:p w14:paraId="5F56A0A9" w14:textId="0E637E29" w:rsidR="00AE25BF" w:rsidRPr="00985E72" w:rsidRDefault="00AE25BF" w:rsidP="00B553F8">
      <w:pPr>
        <w:rPr>
          <w:rFonts w:eastAsia="Batang"/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Document for:</w:t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430DE4" w:rsidRPr="00430DE4">
        <w:rPr>
          <w:rFonts w:eastAsia="Batang"/>
          <w:b/>
          <w:bCs/>
          <w:sz w:val="24"/>
          <w:szCs w:val="24"/>
          <w:lang w:val="en-US" w:eastAsia="zh-CN"/>
        </w:rPr>
        <w:t>Agreement</w:t>
      </w:r>
    </w:p>
    <w:p w14:paraId="028C079C" w14:textId="2ED2169D" w:rsidR="006C2E80" w:rsidRPr="00E04A65" w:rsidRDefault="00AE25BF" w:rsidP="00385BBB">
      <w:pPr>
        <w:rPr>
          <w:b/>
          <w:bCs/>
          <w:sz w:val="24"/>
          <w:szCs w:val="24"/>
          <w:lang w:val="en-US" w:eastAsia="zh-CN"/>
        </w:rPr>
      </w:pPr>
      <w:r w:rsidRPr="00985E72">
        <w:rPr>
          <w:rFonts w:eastAsia="Batang"/>
          <w:b/>
          <w:bCs/>
          <w:sz w:val="24"/>
          <w:szCs w:val="24"/>
          <w:lang w:val="en-US" w:eastAsia="zh-CN"/>
        </w:rPr>
        <w:t>Agenda Item:</w:t>
      </w:r>
      <w:r w:rsidR="004F1DC6">
        <w:rPr>
          <w:rFonts w:eastAsia="Batang"/>
          <w:b/>
          <w:bCs/>
          <w:sz w:val="24"/>
          <w:szCs w:val="24"/>
          <w:lang w:val="en-US" w:eastAsia="zh-CN"/>
        </w:rPr>
        <w:tab/>
      </w:r>
      <w:r w:rsidRPr="00985E72">
        <w:rPr>
          <w:rFonts w:eastAsia="Batang"/>
          <w:b/>
          <w:bCs/>
          <w:sz w:val="24"/>
          <w:szCs w:val="24"/>
          <w:lang w:val="en-US" w:eastAsia="zh-CN"/>
        </w:rPr>
        <w:tab/>
      </w:r>
      <w:r w:rsidR="00385BBB" w:rsidRPr="00985E72">
        <w:rPr>
          <w:rFonts w:eastAsia="Batang"/>
          <w:b/>
          <w:bCs/>
          <w:sz w:val="24"/>
          <w:szCs w:val="24"/>
          <w:lang w:val="en-US" w:eastAsia="zh-CN"/>
        </w:rPr>
        <w:t>4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553F8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797F0615" w14:textId="2BF27D30" w:rsidR="00E7687B" w:rsidRPr="009956E6" w:rsidRDefault="008A76FD" w:rsidP="009956E6">
      <w:pPr>
        <w:pStyle w:val="8"/>
      </w:pPr>
      <w:r w:rsidRPr="006C2E80">
        <w:t>Title</w:t>
      </w:r>
      <w:r w:rsidR="00985B73" w:rsidRPr="006C2E80">
        <w:t>:</w:t>
      </w:r>
      <w:r w:rsidR="004315FB">
        <w:t xml:space="preserve"> </w:t>
      </w:r>
      <w:del w:id="1" w:author="S1-232281" w:date="2023-08-22T16:27:00Z">
        <w:r w:rsidR="0028454D" w:rsidRPr="0028454D" w:rsidDel="00B7200D">
          <w:delText>Fixed-mobile convergence related issues</w:delText>
        </w:r>
      </w:del>
      <w:ins w:id="2" w:author="S1-232281" w:date="2023-08-22T16:27:00Z">
        <w:r w:rsidR="00B7200D">
          <w:t>L</w:t>
        </w:r>
        <w:r w:rsidR="00B7200D" w:rsidRPr="00B7200D">
          <w:t>ocal tr</w:t>
        </w:r>
        <w:r w:rsidR="00875B57">
          <w:t>affic routing for multi-access</w:t>
        </w:r>
        <w:r w:rsidR="00B7200D" w:rsidRPr="00B7200D">
          <w:t xml:space="preserve"> UE</w:t>
        </w:r>
      </w:ins>
    </w:p>
    <w:p w14:paraId="289CB42C" w14:textId="1D0A7354" w:rsidR="006C2E80" w:rsidRDefault="00E13CB2" w:rsidP="006C2E80">
      <w:pPr>
        <w:pStyle w:val="8"/>
      </w:pPr>
      <w:r>
        <w:t>A</w:t>
      </w:r>
      <w:r w:rsidR="00B078D6">
        <w:t>cronym:</w:t>
      </w:r>
      <w:r w:rsidR="00C201DA">
        <w:t xml:space="preserve"> </w:t>
      </w:r>
      <w:del w:id="3" w:author="S1-232281" w:date="2023-08-22T16:27:00Z">
        <w:r w:rsidR="0028454D" w:rsidDel="00B7200D">
          <w:delText>FMC</w:delText>
        </w:r>
        <w:r w:rsidR="009956E6" w:rsidDel="00B7200D">
          <w:rPr>
            <w:rFonts w:hint="eastAsia"/>
            <w:lang w:eastAsia="zh-CN"/>
          </w:rPr>
          <w:delText>_</w:delText>
        </w:r>
        <w:r w:rsidR="0028454D" w:rsidDel="00B7200D">
          <w:rPr>
            <w:lang w:eastAsia="zh-CN"/>
          </w:rPr>
          <w:delText>issues</w:delText>
        </w:r>
      </w:del>
      <w:ins w:id="4" w:author="S1-232281" w:date="2023-08-22T16:27:00Z">
        <w:r w:rsidR="00304778">
          <w:t>L</w:t>
        </w:r>
      </w:ins>
      <w:ins w:id="5" w:author="S1-232281" w:date="2023-08-23T14:03:00Z">
        <w:r w:rsidR="00304778">
          <w:t>T</w:t>
        </w:r>
      </w:ins>
      <w:ins w:id="6" w:author="S1-232281" w:date="2023-08-22T16:27:00Z">
        <w:r w:rsidR="00B7200D">
          <w:t>R_MA</w:t>
        </w:r>
      </w:ins>
    </w:p>
    <w:p w14:paraId="61D03C82" w14:textId="37324897" w:rsidR="00686170" w:rsidRDefault="00686170" w:rsidP="00385BBB">
      <w:pPr>
        <w:pStyle w:val="Guidance"/>
      </w:pPr>
    </w:p>
    <w:p w14:paraId="679E2B2D" w14:textId="4AA88386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</w:p>
    <w:p w14:paraId="20AE909D" w14:textId="7F777BA8" w:rsidR="00B078D6" w:rsidRDefault="00D31CC8" w:rsidP="00385BBB">
      <w:pPr>
        <w:pStyle w:val="Guidance"/>
      </w:pPr>
      <w:r>
        <w:t xml:space="preserve"> </w:t>
      </w:r>
    </w:p>
    <w:p w14:paraId="63EE9719" w14:textId="0F226160" w:rsidR="003F7142" w:rsidRDefault="003F7142" w:rsidP="006C2E80">
      <w:pPr>
        <w:pStyle w:val="8"/>
      </w:pPr>
      <w:r w:rsidRPr="003F7142">
        <w:t>Potential target Release:</w:t>
      </w:r>
      <w:r w:rsidR="006C2E80">
        <w:tab/>
      </w:r>
      <w:r w:rsidRPr="006C2E80">
        <w:rPr>
          <w:i/>
          <w:iCs/>
        </w:rPr>
        <w:t>Rel-</w:t>
      </w:r>
      <w:r w:rsidR="00E7687B">
        <w:rPr>
          <w:i/>
          <w:iCs/>
        </w:rPr>
        <w:t>19</w:t>
      </w:r>
    </w:p>
    <w:p w14:paraId="53277F89" w14:textId="41AE39B4" w:rsidR="003F7142" w:rsidRPr="006C2E80" w:rsidRDefault="003F7142" w:rsidP="00385BBB">
      <w:pPr>
        <w:pStyle w:val="Guidance"/>
      </w:pPr>
    </w:p>
    <w:p w14:paraId="2D54825D" w14:textId="1727D253" w:rsidR="004260A5" w:rsidRDefault="004260A5" w:rsidP="00DD4B10">
      <w:pPr>
        <w:pStyle w:val="1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385BB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385BB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385BB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385BB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385BB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385BBB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385BB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4A92688C" w:rsidR="004260A5" w:rsidRDefault="004260A5" w:rsidP="00385BBB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296D406D" w:rsidR="004260A5" w:rsidRDefault="00B84F01" w:rsidP="00385BBB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3E0032D" w:rsidR="004260A5" w:rsidRDefault="00B84F01" w:rsidP="00385BBB">
            <w:pPr>
              <w:pStyle w:val="TAC"/>
            </w:pPr>
            <w:del w:id="7" w:author="S1-232281" w:date="2023-08-22T16:27:00Z">
              <w:r w:rsidDel="00B7200D">
                <w:delText>X</w:delText>
              </w:r>
            </w:del>
          </w:p>
        </w:tc>
        <w:tc>
          <w:tcPr>
            <w:tcW w:w="851" w:type="dxa"/>
            <w:tcBorders>
              <w:top w:val="nil"/>
            </w:tcBorders>
          </w:tcPr>
          <w:p w14:paraId="3E3077D8" w14:textId="6DDDBECE" w:rsidR="004260A5" w:rsidRDefault="00E7687B" w:rsidP="00385BBB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385BBB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385BB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6DC19953" w:rsidR="004260A5" w:rsidRDefault="00A95178" w:rsidP="00385BBB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3E2841B3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6E9D500A" w14:textId="3DCEDD12" w:rsidR="004260A5" w:rsidRDefault="00B7200D" w:rsidP="00385BBB">
            <w:pPr>
              <w:pStyle w:val="TAC"/>
              <w:rPr>
                <w:lang w:eastAsia="zh-CN"/>
              </w:rPr>
            </w:pPr>
            <w:ins w:id="8" w:author="S1-232281" w:date="2023-08-22T16:27:00Z">
              <w:r>
                <w:rPr>
                  <w:lang w:eastAsia="zh-CN"/>
                </w:rPr>
                <w:t>X</w:t>
              </w:r>
            </w:ins>
          </w:p>
        </w:tc>
        <w:tc>
          <w:tcPr>
            <w:tcW w:w="851" w:type="dxa"/>
          </w:tcPr>
          <w:p w14:paraId="24149096" w14:textId="28732D6C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43FB9532" w14:textId="4D3D8C67" w:rsidR="004260A5" w:rsidRDefault="0069055F" w:rsidP="00385BBB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385BB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1BBF58FE" w:rsidR="004260A5" w:rsidRDefault="004260A5" w:rsidP="00385BBB">
            <w:pPr>
              <w:pStyle w:val="TAC"/>
            </w:pPr>
          </w:p>
        </w:tc>
        <w:tc>
          <w:tcPr>
            <w:tcW w:w="1037" w:type="dxa"/>
          </w:tcPr>
          <w:p w14:paraId="5219BA8E" w14:textId="32B9D091" w:rsidR="004260A5" w:rsidRDefault="004260A5" w:rsidP="00385BBB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385BBB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385BBB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385BBB">
            <w:pPr>
              <w:pStyle w:val="TAC"/>
            </w:pPr>
          </w:p>
        </w:tc>
      </w:tr>
    </w:tbl>
    <w:p w14:paraId="3A87B226" w14:textId="77777777" w:rsidR="008A76FD" w:rsidRPr="006C2E80" w:rsidRDefault="008A76FD" w:rsidP="00385BBB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p w14:paraId="03E5240C" w14:textId="5BF5B2BC" w:rsidR="00A36378" w:rsidRPr="00A36378" w:rsidRDefault="00A36378" w:rsidP="00385BB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104BBCA3" w:rsidR="004876B9" w:rsidRDefault="00AB45EB" w:rsidP="00385BBB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DDC3E00" w14:textId="2500CA66" w:rsidR="004876B9" w:rsidRPr="006C2E80" w:rsidRDefault="00D85DF4" w:rsidP="00D85DF4">
            <w:pPr>
              <w:pStyle w:val="TAH"/>
              <w:tabs>
                <w:tab w:val="center" w:pos="1350"/>
              </w:tabs>
              <w:jc w:val="left"/>
            </w:pPr>
            <w:r>
              <w:tab/>
            </w:r>
            <w:r w:rsidR="004876B9" w:rsidRPr="006C2E80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385BBB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3F5F1928" w:rsidR="004876B9" w:rsidRPr="00662741" w:rsidRDefault="004876B9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385BBB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385BB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385BBB">
            <w:pPr>
              <w:pStyle w:val="TAH"/>
            </w:pPr>
            <w:r w:rsidRPr="006C2E80">
              <w:t>Study Item</w:t>
            </w:r>
          </w:p>
        </w:tc>
      </w:tr>
    </w:tbl>
    <w:p w14:paraId="169DD7E0" w14:textId="77777777" w:rsidR="004876B9" w:rsidRDefault="004876B9" w:rsidP="00B553F8"/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129F0C1C" w:rsidR="002944FD" w:rsidRPr="009A6092" w:rsidRDefault="002944FD" w:rsidP="00385BBB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385BBB">
            <w:pPr>
              <w:pStyle w:val="TAH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385BBB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385BBB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385BBB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AE820B7" w14:textId="77777777" w:rsidR="008835FC" w:rsidRDefault="008835FC" w:rsidP="00385BBB">
            <w:pPr>
              <w:pStyle w:val="TAL"/>
            </w:pPr>
          </w:p>
        </w:tc>
        <w:tc>
          <w:tcPr>
            <w:tcW w:w="1101" w:type="dxa"/>
          </w:tcPr>
          <w:p w14:paraId="663BF2FB" w14:textId="77777777" w:rsidR="008835FC" w:rsidRDefault="008835FC" w:rsidP="00385BBB">
            <w:pPr>
              <w:pStyle w:val="TAL"/>
            </w:pPr>
          </w:p>
        </w:tc>
        <w:tc>
          <w:tcPr>
            <w:tcW w:w="6010" w:type="dxa"/>
          </w:tcPr>
          <w:p w14:paraId="24E5739B" w14:textId="48DC214E" w:rsidR="008835FC" w:rsidRPr="00251D80" w:rsidRDefault="00E7687B" w:rsidP="00385BBB">
            <w:pPr>
              <w:pStyle w:val="TAL"/>
            </w:pPr>
            <w:r>
              <w:t>N/A</w:t>
            </w:r>
          </w:p>
        </w:tc>
      </w:tr>
    </w:tbl>
    <w:p w14:paraId="7C3FBD77" w14:textId="77777777" w:rsidR="004876B9" w:rsidRDefault="004876B9" w:rsidP="00385BBB"/>
    <w:p w14:paraId="2932921C" w14:textId="60F85C53" w:rsidR="00746F46" w:rsidRPr="00710858" w:rsidRDefault="004876B9" w:rsidP="00710858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385BBB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385BB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385BB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385BBB">
            <w:pPr>
              <w:pStyle w:val="TAH"/>
            </w:pPr>
            <w:r>
              <w:t>Nature of relationship</w:t>
            </w:r>
          </w:p>
        </w:tc>
      </w:tr>
      <w:tr w:rsidR="00696DE3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D2859A" w:rsidR="00696DE3" w:rsidRDefault="00696DE3" w:rsidP="00696DE3">
            <w:pPr>
              <w:pStyle w:val="TAL"/>
            </w:pPr>
          </w:p>
        </w:tc>
        <w:tc>
          <w:tcPr>
            <w:tcW w:w="3326" w:type="dxa"/>
          </w:tcPr>
          <w:p w14:paraId="6AD6B1DF" w14:textId="6E5C484C" w:rsidR="00696DE3" w:rsidRDefault="00696DE3" w:rsidP="00696DE3">
            <w:pPr>
              <w:pStyle w:val="TAL"/>
            </w:pPr>
          </w:p>
        </w:tc>
        <w:tc>
          <w:tcPr>
            <w:tcW w:w="5099" w:type="dxa"/>
          </w:tcPr>
          <w:p w14:paraId="4972B8BD" w14:textId="2B15759D" w:rsidR="00696DE3" w:rsidRPr="00E33481" w:rsidRDefault="00E33481" w:rsidP="00696DE3">
            <w:pPr>
              <w:pStyle w:val="Guidance"/>
              <w:rPr>
                <w:rFonts w:ascii="Arial" w:hAnsi="Arial"/>
                <w:i w:val="0"/>
                <w:sz w:val="18"/>
              </w:rPr>
            </w:pPr>
            <w:r w:rsidRPr="00E33481">
              <w:rPr>
                <w:rFonts w:ascii="Arial" w:hAnsi="Arial"/>
                <w:i w:val="0"/>
                <w:sz w:val="18"/>
              </w:rPr>
              <w:t>N/</w:t>
            </w:r>
            <w:r w:rsidR="00BB6741">
              <w:rPr>
                <w:rFonts w:ascii="Arial" w:hAnsi="Arial"/>
                <w:i w:val="0"/>
                <w:sz w:val="18"/>
              </w:rPr>
              <w:t>A</w:t>
            </w:r>
          </w:p>
        </w:tc>
      </w:tr>
    </w:tbl>
    <w:p w14:paraId="6BC7072F" w14:textId="77777777" w:rsidR="006C2E80" w:rsidRDefault="006C2E80" w:rsidP="00385BBB">
      <w:pPr>
        <w:pStyle w:val="FP"/>
      </w:pPr>
    </w:p>
    <w:p w14:paraId="3AE37009" w14:textId="69A36B88" w:rsidR="0030045C" w:rsidRPr="006C2E80" w:rsidRDefault="0030045C" w:rsidP="00385BBB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B21940">
        <w:t xml:space="preserve"> N/A</w:t>
      </w:r>
    </w:p>
    <w:p w14:paraId="424DD1E0" w14:textId="173AD39C" w:rsidR="00A9188C" w:rsidRPr="006C2E80" w:rsidRDefault="00A9188C" w:rsidP="00385BBB">
      <w:pPr>
        <w:pStyle w:val="Guidance"/>
      </w:pPr>
    </w:p>
    <w:p w14:paraId="208D30DD" w14:textId="2F21F92B" w:rsidR="00072738" w:rsidRPr="001A0DB6" w:rsidRDefault="008A76FD" w:rsidP="001A0DB6">
      <w:pPr>
        <w:pStyle w:val="1"/>
      </w:pPr>
      <w:r>
        <w:t>3</w:t>
      </w:r>
      <w:r>
        <w:tab/>
        <w:t>Justification</w:t>
      </w:r>
    </w:p>
    <w:p w14:paraId="1BEB539D" w14:textId="2F888253" w:rsidR="006E6426" w:rsidDel="00875B57" w:rsidRDefault="006E6426" w:rsidP="00B940F9">
      <w:pPr>
        <w:pStyle w:val="CRCoverPage"/>
        <w:spacing w:after="0"/>
        <w:rPr>
          <w:del w:id="9" w:author="S1-232281" w:date="2023-08-23T13:52:00Z"/>
          <w:rFonts w:ascii="Times New Roman" w:hAnsi="Times New Roman"/>
          <w:lang w:eastAsia="zh-CN"/>
        </w:rPr>
      </w:pPr>
      <w:del w:id="10" w:author="S1-232281" w:date="2023-08-23T12:39:00Z">
        <w:r w:rsidRPr="006E6426" w:rsidDel="00CA6759">
          <w:rPr>
            <w:rFonts w:ascii="Times New Roman" w:hAnsi="Times New Roman"/>
            <w:lang w:eastAsia="zh-CN"/>
          </w:rPr>
          <w:delText xml:space="preserve">Network operators providing both fixed broadband and mobile 5G services seek to unlock new business opportunities by facilitating fixed-mobile convergence. </w:delText>
        </w:r>
        <w:r w:rsidDel="00CA6759">
          <w:rPr>
            <w:rFonts w:ascii="Times New Roman" w:hAnsi="Times New Roman"/>
            <w:lang w:eastAsia="zh-CN"/>
          </w:rPr>
          <w:delText>This WID proposes to enhance</w:delText>
        </w:r>
        <w:r w:rsidRPr="006E6426" w:rsidDel="00CA6759">
          <w:rPr>
            <w:rFonts w:ascii="Times New Roman" w:hAnsi="Times New Roman"/>
            <w:lang w:eastAsia="zh-CN"/>
          </w:rPr>
          <w:delText xml:space="preserve"> this convergence in two directions: one is to enhance multiple accesses (e.g. non-3GPP) to 5G; and the other is to utilize the capability of 3GPP systems (e.g. authentication, mobility) to improve user experience when users are served by non-3GPP systems. </w:delText>
        </w:r>
      </w:del>
    </w:p>
    <w:p w14:paraId="10ED8364" w14:textId="77777777" w:rsidR="006E6426" w:rsidRDefault="006E6426" w:rsidP="00A40681">
      <w:pPr>
        <w:pStyle w:val="CRCoverPage"/>
        <w:spacing w:after="0"/>
        <w:rPr>
          <w:rFonts w:ascii="Times New Roman" w:hAnsi="Times New Roman"/>
          <w:lang w:eastAsia="zh-CN"/>
        </w:rPr>
      </w:pPr>
    </w:p>
    <w:p w14:paraId="6261240B" w14:textId="24556B72" w:rsidR="00C54DCC" w:rsidRDefault="006E6426" w:rsidP="00B940F9">
      <w:pPr>
        <w:pStyle w:val="CRCoverPage"/>
        <w:spacing w:after="0"/>
        <w:rPr>
          <w:rFonts w:ascii="Times New Roman" w:hAnsi="Times New Roman"/>
          <w:lang w:eastAsia="zh-CN"/>
        </w:rPr>
      </w:pPr>
      <w:r>
        <w:rPr>
          <w:rFonts w:ascii="Times New Roman" w:hAnsi="Times New Roman" w:hint="eastAsia"/>
          <w:lang w:eastAsia="zh-CN"/>
        </w:rPr>
        <w:t>T</w:t>
      </w:r>
      <w:r>
        <w:rPr>
          <w:rFonts w:ascii="Times New Roman" w:hAnsi="Times New Roman"/>
          <w:lang w:eastAsia="zh-CN"/>
        </w:rPr>
        <w:t xml:space="preserve">he 5G system supports ATSSS functionality. The 5G system also supports </w:t>
      </w:r>
      <w:del w:id="11" w:author="S1-232281" w:date="2023-08-23T13:53:00Z">
        <w:r w:rsidDel="00875B57">
          <w:rPr>
            <w:rFonts w:ascii="Times New Roman" w:hAnsi="Times New Roman"/>
            <w:lang w:eastAsia="zh-CN"/>
          </w:rPr>
          <w:delText>select</w:delText>
        </w:r>
        <w:r w:rsidRPr="006E6426" w:rsidDel="00875B57">
          <w:rPr>
            <w:rFonts w:ascii="Times New Roman" w:hAnsi="Times New Roman"/>
            <w:lang w:eastAsia="zh-CN"/>
          </w:rPr>
          <w:delText xml:space="preserve">ive </w:delText>
        </w:r>
      </w:del>
      <w:ins w:id="12" w:author="S1-232281" w:date="2023-08-23T13:53:00Z">
        <w:r w:rsidR="00875B57">
          <w:rPr>
            <w:rFonts w:ascii="Times New Roman" w:hAnsi="Times New Roman"/>
            <w:lang w:eastAsia="zh-CN"/>
          </w:rPr>
          <w:t>local</w:t>
        </w:r>
        <w:r w:rsidR="00875B57" w:rsidRPr="006E6426">
          <w:rPr>
            <w:rFonts w:ascii="Times New Roman" w:hAnsi="Times New Roman"/>
            <w:lang w:eastAsia="zh-CN"/>
          </w:rPr>
          <w:t xml:space="preserve"> </w:t>
        </w:r>
      </w:ins>
      <w:r w:rsidRPr="006E6426">
        <w:rPr>
          <w:rFonts w:ascii="Times New Roman" w:hAnsi="Times New Roman"/>
          <w:lang w:eastAsia="zh-CN"/>
        </w:rPr>
        <w:t xml:space="preserve">traffic routing when the UE is connected </w:t>
      </w:r>
      <w:r w:rsidR="00F20077">
        <w:rPr>
          <w:rFonts w:ascii="Times New Roman" w:hAnsi="Times New Roman"/>
          <w:lang w:eastAsia="zh-CN"/>
        </w:rPr>
        <w:t xml:space="preserve">to 5G </w:t>
      </w:r>
      <w:r w:rsidRPr="006E6426">
        <w:rPr>
          <w:rFonts w:ascii="Times New Roman" w:hAnsi="Times New Roman"/>
          <w:lang w:eastAsia="zh-CN"/>
        </w:rPr>
        <w:t>via one access</w:t>
      </w:r>
      <w:r w:rsidR="00F20077">
        <w:rPr>
          <w:rFonts w:ascii="Times New Roman" w:hAnsi="Times New Roman"/>
          <w:lang w:eastAsia="zh-CN"/>
        </w:rPr>
        <w:t xml:space="preserve"> technology (e.g. UL CL for 3GPP access and NSWO for non-3GPP </w:t>
      </w:r>
      <w:r w:rsidR="00B714E3">
        <w:rPr>
          <w:rFonts w:ascii="Times New Roman" w:hAnsi="Times New Roman"/>
          <w:lang w:eastAsia="zh-CN"/>
        </w:rPr>
        <w:t>access</w:t>
      </w:r>
      <w:r w:rsidR="00F20077" w:rsidRPr="006E6426">
        <w:rPr>
          <w:rFonts w:ascii="Times New Roman" w:hAnsi="Times New Roman"/>
          <w:lang w:eastAsia="zh-CN"/>
        </w:rPr>
        <w:t>.</w:t>
      </w:r>
      <w:r w:rsidR="00F20077">
        <w:rPr>
          <w:rFonts w:ascii="Times New Roman" w:hAnsi="Times New Roman"/>
          <w:lang w:eastAsia="zh-CN"/>
        </w:rPr>
        <w:t>)</w:t>
      </w:r>
      <w:r w:rsidR="00F20077" w:rsidRPr="00020740">
        <w:rPr>
          <w:rFonts w:ascii="Times New Roman" w:hAnsi="Times New Roman"/>
          <w:lang w:eastAsia="zh-CN"/>
        </w:rPr>
        <w:t xml:space="preserve"> </w:t>
      </w:r>
      <w:ins w:id="13" w:author="S1-232281" w:date="2023-08-23T12:40:00Z">
        <w:r w:rsidR="00CA6759">
          <w:rPr>
            <w:rFonts w:ascii="Times New Roman" w:hAnsi="Times New Roman"/>
            <w:lang w:eastAsia="zh-CN"/>
          </w:rPr>
          <w:t xml:space="preserve">However, when the UE is connected to 5G system via multiple accesses, </w:t>
        </w:r>
      </w:ins>
      <w:ins w:id="14" w:author="S1-232281" w:date="2023-08-23T12:41:00Z">
        <w:r w:rsidR="00CA6759">
          <w:rPr>
            <w:rFonts w:ascii="Times New Roman" w:hAnsi="Times New Roman"/>
            <w:lang w:eastAsia="zh-CN"/>
          </w:rPr>
          <w:t xml:space="preserve">local traffic routing is not supported on any access. This </w:t>
        </w:r>
      </w:ins>
      <w:ins w:id="15" w:author="S1-232281" w:date="2023-08-23T12:42:00Z">
        <w:r w:rsidR="00CA6759">
          <w:rPr>
            <w:rFonts w:ascii="Times New Roman" w:hAnsi="Times New Roman"/>
            <w:lang w:eastAsia="zh-CN"/>
          </w:rPr>
          <w:t>ma</w:t>
        </w:r>
      </w:ins>
      <w:ins w:id="16" w:author="S1-232281" w:date="2023-08-23T12:46:00Z">
        <w:r w:rsidR="00BC30BE">
          <w:rPr>
            <w:rFonts w:ascii="Times New Roman" w:hAnsi="Times New Roman"/>
            <w:lang w:eastAsia="zh-CN"/>
          </w:rPr>
          <w:t xml:space="preserve">y result in inefficient traffic routing and </w:t>
        </w:r>
      </w:ins>
      <w:ins w:id="17" w:author="S1-232281" w:date="2023-08-23T12:47:00Z">
        <w:r w:rsidR="00BC30BE">
          <w:rPr>
            <w:rFonts w:ascii="Times New Roman" w:hAnsi="Times New Roman"/>
            <w:lang w:eastAsia="zh-CN"/>
          </w:rPr>
          <w:t>large</w:t>
        </w:r>
      </w:ins>
      <w:ins w:id="18" w:author="S1-232281" w:date="2023-08-23T12:46:00Z">
        <w:r w:rsidR="00BC30BE">
          <w:rPr>
            <w:rFonts w:ascii="Times New Roman" w:hAnsi="Times New Roman"/>
            <w:lang w:eastAsia="zh-CN"/>
          </w:rPr>
          <w:t xml:space="preserve"> </w:t>
        </w:r>
      </w:ins>
      <w:ins w:id="19" w:author="S1-232281" w:date="2023-08-23T12:47:00Z">
        <w:r w:rsidR="00BC30BE">
          <w:rPr>
            <w:rFonts w:ascii="Times New Roman" w:hAnsi="Times New Roman"/>
            <w:lang w:eastAsia="zh-CN"/>
          </w:rPr>
          <w:t xml:space="preserve">latency. </w:t>
        </w:r>
      </w:ins>
      <w:r w:rsidR="00F20077" w:rsidRPr="00F20077">
        <w:rPr>
          <w:rFonts w:ascii="Times New Roman" w:hAnsi="Times New Roman"/>
          <w:lang w:eastAsia="zh-CN"/>
        </w:rPr>
        <w:t xml:space="preserve">To enable data path selection/optimization, it is proposed to support </w:t>
      </w:r>
      <w:ins w:id="20" w:author="S1-232281" w:date="2023-08-23T13:56:00Z">
        <w:r w:rsidR="005C3F65">
          <w:rPr>
            <w:rFonts w:ascii="Times New Roman" w:hAnsi="Times New Roman"/>
            <w:lang w:eastAsia="zh-CN"/>
          </w:rPr>
          <w:t xml:space="preserve">local </w:t>
        </w:r>
      </w:ins>
      <w:r w:rsidR="00F20077" w:rsidRPr="00F20077">
        <w:rPr>
          <w:rFonts w:ascii="Times New Roman" w:hAnsi="Times New Roman"/>
          <w:lang w:eastAsia="zh-CN"/>
        </w:rPr>
        <w:t xml:space="preserve">traffic routing on each access when the UE is connected </w:t>
      </w:r>
      <w:r w:rsidR="00020740" w:rsidRPr="00020740">
        <w:rPr>
          <w:rFonts w:ascii="Times New Roman" w:hAnsi="Times New Roman"/>
          <w:lang w:eastAsia="zh-CN"/>
        </w:rPr>
        <w:t>to 5G</w:t>
      </w:r>
      <w:r w:rsidR="00020740" w:rsidRPr="00F20077">
        <w:rPr>
          <w:rFonts w:ascii="Times New Roman" w:hAnsi="Times New Roman"/>
          <w:lang w:eastAsia="zh-CN"/>
        </w:rPr>
        <w:t xml:space="preserve"> </w:t>
      </w:r>
      <w:r w:rsidR="00F20077" w:rsidRPr="00F20077">
        <w:rPr>
          <w:rFonts w:ascii="Times New Roman" w:hAnsi="Times New Roman"/>
          <w:lang w:eastAsia="zh-CN"/>
        </w:rPr>
        <w:t>via multiple accesses.</w:t>
      </w:r>
      <w:r w:rsidR="00F20077">
        <w:rPr>
          <w:rFonts w:ascii="Times New Roman" w:hAnsi="Times New Roman"/>
          <w:lang w:eastAsia="zh-CN"/>
        </w:rPr>
        <w:t xml:space="preserve"> In addition, t</w:t>
      </w:r>
      <w:r w:rsidR="00F20077" w:rsidRPr="00F20077">
        <w:rPr>
          <w:rFonts w:ascii="Times New Roman" w:hAnsi="Times New Roman"/>
          <w:lang w:eastAsia="zh-CN"/>
        </w:rPr>
        <w:t xml:space="preserve">he 5G system shall be able to optimize data transmissions considering these </w:t>
      </w:r>
      <w:del w:id="21" w:author="S1-232281" w:date="2023-08-23T13:53:00Z">
        <w:r w:rsidR="00F20077" w:rsidRPr="00F20077" w:rsidDel="00CE6FD8">
          <w:rPr>
            <w:rFonts w:ascii="Times New Roman" w:hAnsi="Times New Roman"/>
            <w:lang w:eastAsia="zh-CN"/>
          </w:rPr>
          <w:delText xml:space="preserve">potential </w:delText>
        </w:r>
      </w:del>
      <w:ins w:id="22" w:author="S1-232281" w:date="2023-08-23T13:53:00Z">
        <w:r w:rsidR="00CE6FD8">
          <w:rPr>
            <w:rFonts w:ascii="Times New Roman" w:hAnsi="Times New Roman"/>
            <w:lang w:eastAsia="zh-CN"/>
          </w:rPr>
          <w:t>available</w:t>
        </w:r>
        <w:r w:rsidR="00CE6FD8" w:rsidRPr="00F20077">
          <w:rPr>
            <w:rFonts w:ascii="Times New Roman" w:hAnsi="Times New Roman"/>
            <w:lang w:eastAsia="zh-CN"/>
          </w:rPr>
          <w:t xml:space="preserve"> </w:t>
        </w:r>
      </w:ins>
      <w:r w:rsidR="00F20077" w:rsidRPr="00F20077">
        <w:rPr>
          <w:rFonts w:ascii="Times New Roman" w:hAnsi="Times New Roman"/>
          <w:lang w:eastAsia="zh-CN"/>
        </w:rPr>
        <w:t>data paths.</w:t>
      </w:r>
      <w:r w:rsidRPr="006E6426">
        <w:rPr>
          <w:rFonts w:ascii="Times New Roman" w:hAnsi="Times New Roman"/>
          <w:lang w:eastAsia="zh-CN"/>
        </w:rPr>
        <w:t xml:space="preserve">  </w:t>
      </w:r>
    </w:p>
    <w:p w14:paraId="6CB6184B" w14:textId="485A4691" w:rsidR="00F20077" w:rsidDel="00B7200D" w:rsidRDefault="00F20077" w:rsidP="009A2639">
      <w:pPr>
        <w:pStyle w:val="CRCoverPage"/>
        <w:spacing w:after="0"/>
        <w:ind w:left="100"/>
        <w:rPr>
          <w:del w:id="23" w:author="S1-232281" w:date="2023-08-22T16:26:00Z"/>
          <w:rFonts w:ascii="Times New Roman" w:hAnsi="Times New Roman"/>
          <w:lang w:eastAsia="zh-CN"/>
        </w:rPr>
      </w:pPr>
    </w:p>
    <w:p w14:paraId="5F9889ED" w14:textId="7C4DE891" w:rsidR="006353D4" w:rsidRPr="00AA0E37" w:rsidRDefault="00871355" w:rsidP="004D2623">
      <w:pPr>
        <w:pStyle w:val="CRCoverPage"/>
        <w:spacing w:after="0"/>
        <w:rPr>
          <w:rFonts w:ascii="Times New Roman" w:hAnsi="Times New Roman"/>
          <w:lang w:eastAsia="zh-CN"/>
        </w:rPr>
      </w:pPr>
      <w:del w:id="24" w:author="S1-232281" w:date="2023-08-22T16:26:00Z">
        <w:r w:rsidDel="00B7200D">
          <w:rPr>
            <w:rFonts w:ascii="Times New Roman" w:hAnsi="Times New Roman"/>
            <w:lang w:eastAsia="zh-CN"/>
          </w:rPr>
          <w:delText>UEs that are registered to 5G have been authenticated</w:delText>
        </w:r>
        <w:r w:rsidR="00310174" w:rsidDel="00B7200D">
          <w:rPr>
            <w:rFonts w:ascii="Times New Roman" w:hAnsi="Times New Roman"/>
            <w:lang w:eastAsia="zh-CN"/>
          </w:rPr>
          <w:delText>. T</w:delText>
        </w:r>
        <w:r w:rsidRPr="00871355" w:rsidDel="00B7200D">
          <w:rPr>
            <w:rFonts w:ascii="Times New Roman" w:hAnsi="Times New Roman"/>
            <w:lang w:eastAsia="zh-CN"/>
          </w:rPr>
          <w:delText>o utilize the existing authentication capability of 5G</w:delText>
        </w:r>
        <w:r w:rsidDel="00B7200D">
          <w:rPr>
            <w:rFonts w:ascii="Times New Roman" w:hAnsi="Times New Roman"/>
            <w:lang w:eastAsia="zh-CN"/>
          </w:rPr>
          <w:delText xml:space="preserve">, it is proposed to enable the distribution of non-3GPP credentials </w:delText>
        </w:r>
        <w:r w:rsidR="00F81F77" w:rsidDel="00B7200D">
          <w:rPr>
            <w:rFonts w:ascii="Times New Roman" w:hAnsi="Times New Roman"/>
            <w:lang w:eastAsia="zh-CN"/>
          </w:rPr>
          <w:delText xml:space="preserve">(e.g. SSID and password) </w:delText>
        </w:r>
        <w:r w:rsidR="00B662E8" w:rsidDel="00B7200D">
          <w:rPr>
            <w:rFonts w:ascii="Times New Roman" w:hAnsi="Times New Roman"/>
            <w:lang w:eastAsia="zh-CN"/>
          </w:rPr>
          <w:delText xml:space="preserve">to </w:delText>
        </w:r>
        <w:r w:rsidR="002C6D16" w:rsidDel="00B7200D">
          <w:rPr>
            <w:rFonts w:ascii="Times New Roman" w:hAnsi="Times New Roman"/>
            <w:lang w:eastAsia="zh-CN"/>
          </w:rPr>
          <w:delText xml:space="preserve">the </w:delText>
        </w:r>
        <w:r w:rsidR="00B662E8" w:rsidDel="00B7200D">
          <w:rPr>
            <w:rFonts w:ascii="Times New Roman" w:hAnsi="Times New Roman"/>
            <w:lang w:eastAsia="zh-CN"/>
          </w:rPr>
          <w:delText xml:space="preserve">authenticated UEs </w:delText>
        </w:r>
        <w:r w:rsidDel="00B7200D">
          <w:rPr>
            <w:rFonts w:ascii="Times New Roman" w:hAnsi="Times New Roman"/>
            <w:lang w:eastAsia="zh-CN"/>
          </w:rPr>
          <w:delText xml:space="preserve">via </w:delText>
        </w:r>
        <w:r w:rsidR="00EE5561" w:rsidDel="00B7200D">
          <w:rPr>
            <w:rFonts w:ascii="Times New Roman" w:hAnsi="Times New Roman"/>
            <w:lang w:eastAsia="zh-CN"/>
          </w:rPr>
          <w:delText>5G</w:delText>
        </w:r>
        <w:r w:rsidDel="00B7200D">
          <w:rPr>
            <w:rFonts w:ascii="Times New Roman" w:hAnsi="Times New Roman"/>
            <w:lang w:eastAsia="zh-CN"/>
          </w:rPr>
          <w:delText xml:space="preserve">. </w:delText>
        </w:r>
        <w:r w:rsidR="00310174" w:rsidDel="00B7200D">
          <w:rPr>
            <w:rFonts w:ascii="Times New Roman" w:hAnsi="Times New Roman"/>
            <w:lang w:eastAsia="zh-CN"/>
          </w:rPr>
          <w:delText xml:space="preserve">These non-3GPP credentials can </w:delText>
        </w:r>
        <w:r w:rsidR="00B662E8" w:rsidDel="00B7200D">
          <w:rPr>
            <w:rFonts w:ascii="Times New Roman" w:hAnsi="Times New Roman"/>
            <w:lang w:eastAsia="zh-CN"/>
          </w:rPr>
          <w:delText xml:space="preserve">then be used </w:delText>
        </w:r>
        <w:r w:rsidR="00F81F77" w:rsidDel="00B7200D">
          <w:rPr>
            <w:rFonts w:ascii="Times New Roman" w:hAnsi="Times New Roman"/>
            <w:lang w:eastAsia="zh-CN"/>
          </w:rPr>
          <w:delText>by</w:delText>
        </w:r>
        <w:r w:rsidR="00310174" w:rsidDel="00B7200D">
          <w:rPr>
            <w:rFonts w:ascii="Times New Roman" w:hAnsi="Times New Roman"/>
            <w:lang w:eastAsia="zh-CN"/>
          </w:rPr>
          <w:delText xml:space="preserve"> the non-3GPP networks to authenticate</w:delText>
        </w:r>
        <w:r w:rsidR="00AA0E37" w:rsidDel="00B7200D">
          <w:rPr>
            <w:rFonts w:ascii="Times New Roman" w:hAnsi="Times New Roman"/>
            <w:lang w:eastAsia="zh-CN"/>
          </w:rPr>
          <w:delText xml:space="preserve"> </w:delText>
        </w:r>
        <w:r w:rsidR="00310174" w:rsidDel="00B7200D">
          <w:rPr>
            <w:rFonts w:ascii="Times New Roman" w:hAnsi="Times New Roman"/>
            <w:lang w:eastAsia="zh-CN"/>
          </w:rPr>
          <w:delText xml:space="preserve">UEs. </w:delText>
        </w:r>
        <w:r w:rsidR="002C6D16" w:rsidDel="00B7200D">
          <w:rPr>
            <w:rFonts w:ascii="Times New Roman" w:hAnsi="Times New Roman"/>
            <w:lang w:eastAsia="zh-CN"/>
          </w:rPr>
          <w:delText>In this case, the 3GPP and</w:delText>
        </w:r>
        <w:r w:rsidR="004221B1" w:rsidDel="00B7200D">
          <w:rPr>
            <w:rFonts w:ascii="Times New Roman" w:hAnsi="Times New Roman"/>
            <w:lang w:eastAsia="zh-CN"/>
          </w:rPr>
          <w:delText xml:space="preserve"> </w:delText>
        </w:r>
        <w:r w:rsidR="002C6D16" w:rsidDel="00B7200D">
          <w:rPr>
            <w:rFonts w:ascii="Times New Roman" w:hAnsi="Times New Roman"/>
            <w:lang w:eastAsia="zh-CN"/>
          </w:rPr>
          <w:delText xml:space="preserve">non-3GPP networks independently provide service </w:delText>
        </w:r>
        <w:r w:rsidR="004221B1" w:rsidDel="00B7200D">
          <w:rPr>
            <w:rFonts w:ascii="Times New Roman" w:hAnsi="Times New Roman"/>
            <w:lang w:eastAsia="zh-CN"/>
          </w:rPr>
          <w:delText xml:space="preserve">to UEs </w:delText>
        </w:r>
        <w:r w:rsidR="002C6D16" w:rsidDel="00B7200D">
          <w:rPr>
            <w:rFonts w:ascii="Times New Roman" w:hAnsi="Times New Roman"/>
            <w:lang w:eastAsia="zh-CN"/>
          </w:rPr>
          <w:delText xml:space="preserve">and N3IWF deployment is not </w:delText>
        </w:r>
        <w:r w:rsidR="004F227C" w:rsidDel="00B7200D">
          <w:rPr>
            <w:rFonts w:ascii="Times New Roman" w:hAnsi="Times New Roman"/>
            <w:lang w:eastAsia="zh-CN"/>
          </w:rPr>
          <w:delText>required</w:delText>
        </w:r>
        <w:r w:rsidR="002C6D16" w:rsidDel="00B7200D">
          <w:rPr>
            <w:rFonts w:ascii="Times New Roman" w:hAnsi="Times New Roman"/>
            <w:lang w:eastAsia="zh-CN"/>
          </w:rPr>
          <w:delText xml:space="preserve">. </w:delText>
        </w:r>
      </w:del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157F3CB1" w14:textId="1C6ED765" w:rsidR="006C2E80" w:rsidDel="00B7200D" w:rsidRDefault="00C15B66" w:rsidP="00385BBB">
      <w:pPr>
        <w:rPr>
          <w:del w:id="25" w:author="S1-232281" w:date="2023-08-22T16:26:00Z"/>
        </w:rPr>
      </w:pPr>
      <w:r>
        <w:t>U</w:t>
      </w:r>
      <w:r w:rsidRPr="00E7687B">
        <w:t xml:space="preserve">pdate </w:t>
      </w:r>
      <w:r>
        <w:t xml:space="preserve">the </w:t>
      </w:r>
      <w:r w:rsidRPr="00E7687B">
        <w:t xml:space="preserve">stage 1 specifications </w:t>
      </w:r>
      <w:r>
        <w:t>to</w:t>
      </w:r>
      <w:r w:rsidR="007B49CB">
        <w:t xml:space="preserve"> </w:t>
      </w:r>
      <w:r w:rsidR="007F77FA">
        <w:t>support</w:t>
      </w:r>
      <w:r w:rsidR="007B49CB">
        <w:t xml:space="preserve"> </w:t>
      </w:r>
      <w:ins w:id="26" w:author="S1-232281" w:date="2023-08-23T13:54:00Z">
        <w:r w:rsidR="00503AAC">
          <w:t xml:space="preserve">local </w:t>
        </w:r>
      </w:ins>
      <w:r w:rsidR="007B49CB">
        <w:t xml:space="preserve">traffic routing for UEs with </w:t>
      </w:r>
      <w:r w:rsidR="001B77D6" w:rsidRPr="001B77D6">
        <w:t>multiple accesses</w:t>
      </w:r>
      <w:r w:rsidR="007B49CB">
        <w:t xml:space="preserve"> to 5G</w:t>
      </w:r>
      <w:r w:rsidR="00CE4DE8">
        <w:t>.</w:t>
      </w:r>
      <w:ins w:id="27" w:author="S1-232610" w:date="2023-08-24T11:13:00Z">
        <w:r w:rsidR="004F47F9">
          <w:t xml:space="preserve"> </w:t>
        </w:r>
        <w:r w:rsidR="004F47F9" w:rsidRPr="004F47F9">
          <w:t>This applies to the scenario with simultaneous 3GPP and non-3GPP accesses.</w:t>
        </w:r>
      </w:ins>
    </w:p>
    <w:p w14:paraId="69EE83AA" w14:textId="09992174" w:rsidR="007B49CB" w:rsidRPr="006C2E80" w:rsidRDefault="007B49CB" w:rsidP="00385BBB">
      <w:del w:id="28" w:author="S1-232281" w:date="2023-08-22T16:26:00Z">
        <w:r w:rsidDel="00B7200D">
          <w:delText>U</w:delText>
        </w:r>
        <w:r w:rsidRPr="00E7687B" w:rsidDel="00B7200D">
          <w:delText xml:space="preserve">pdate </w:delText>
        </w:r>
        <w:r w:rsidDel="00B7200D">
          <w:delText xml:space="preserve">the </w:delText>
        </w:r>
        <w:r w:rsidRPr="00E7687B" w:rsidDel="00B7200D">
          <w:delText xml:space="preserve">stage 1 specifications </w:delText>
        </w:r>
        <w:r w:rsidDel="00B7200D">
          <w:delText xml:space="preserve">to </w:delText>
        </w:r>
        <w:r w:rsidR="007F77FA" w:rsidDel="00B7200D">
          <w:delText>support</w:delText>
        </w:r>
        <w:r w:rsidDel="00B7200D">
          <w:delText xml:space="preserve"> </w:delText>
        </w:r>
        <w:r w:rsidDel="00B7200D">
          <w:rPr>
            <w:rFonts w:cs="Arial"/>
            <w:noProof/>
            <w:lang w:eastAsia="zh-CN"/>
          </w:rPr>
          <w:delText>the distribution of non-3GPP credentials via the 5G system</w:delText>
        </w:r>
        <w:r w:rsidDel="00B7200D">
          <w:delText>.</w:delText>
        </w:r>
      </w:del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385BBB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385BB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385BBB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385BBB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385BB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385BBB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385BBB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C2E80" w:rsidRPr="00251D80" w14:paraId="5396E4CF" w14:textId="77777777" w:rsidTr="006C2E80">
        <w:trPr>
          <w:cantSplit/>
          <w:jc w:val="center"/>
        </w:trPr>
        <w:tc>
          <w:tcPr>
            <w:tcW w:w="1617" w:type="dxa"/>
          </w:tcPr>
          <w:p w14:paraId="5E3F77E2" w14:textId="77777777" w:rsidR="006C2E80" w:rsidRPr="00FF3F0C" w:rsidRDefault="006C2E80" w:rsidP="00385BBB">
            <w:pPr>
              <w:pStyle w:val="TAL"/>
            </w:pPr>
          </w:p>
        </w:tc>
        <w:tc>
          <w:tcPr>
            <w:tcW w:w="1134" w:type="dxa"/>
          </w:tcPr>
          <w:p w14:paraId="43E70D9D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409" w:type="dxa"/>
          </w:tcPr>
          <w:p w14:paraId="12022B30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993" w:type="dxa"/>
          </w:tcPr>
          <w:p w14:paraId="783F7A2B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1074" w:type="dxa"/>
          </w:tcPr>
          <w:p w14:paraId="363ECA7E" w14:textId="77777777" w:rsidR="006C2E80" w:rsidRPr="00251D80" w:rsidRDefault="006C2E80" w:rsidP="00385BBB">
            <w:pPr>
              <w:pStyle w:val="TAL"/>
            </w:pPr>
          </w:p>
        </w:tc>
        <w:tc>
          <w:tcPr>
            <w:tcW w:w="2186" w:type="dxa"/>
          </w:tcPr>
          <w:p w14:paraId="21EB1BD1" w14:textId="77777777" w:rsidR="006C2E80" w:rsidRPr="00251D80" w:rsidRDefault="006C2E80" w:rsidP="00385BBB">
            <w:pPr>
              <w:pStyle w:val="TAL"/>
            </w:pPr>
          </w:p>
        </w:tc>
      </w:tr>
    </w:tbl>
    <w:p w14:paraId="5B510A00" w14:textId="287CE64E" w:rsidR="00102222" w:rsidRPr="001A0DB6" w:rsidRDefault="00102222" w:rsidP="00385BBB">
      <w:pPr>
        <w:rPr>
          <w:rFonts w:eastAsia="MS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385BB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385BB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385BB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385BB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385BBB">
            <w:pPr>
              <w:pStyle w:val="TAH"/>
            </w:pPr>
            <w:r>
              <w:t>Remarks</w:t>
            </w:r>
          </w:p>
        </w:tc>
      </w:tr>
      <w:tr w:rsidR="006C2E80" w:rsidRPr="00C15B66" w14:paraId="7A3F27C3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21299BE1" w:rsidR="006C2E80" w:rsidRPr="00B553F8" w:rsidRDefault="00847414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r w:rsidRPr="00B553F8">
              <w:rPr>
                <w:rFonts w:ascii="Times New Roman" w:hAnsi="Times New Roman"/>
                <w:sz w:val="20"/>
                <w:szCs w:val="22"/>
              </w:rPr>
              <w:t>22.261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EBA1" w14:textId="6BE6691B" w:rsidR="006C2E80" w:rsidDel="00B7200D" w:rsidRDefault="00DC4BC7" w:rsidP="005E3F9D">
            <w:pPr>
              <w:pStyle w:val="TAL"/>
              <w:rPr>
                <w:del w:id="29" w:author="S1-232281" w:date="2023-08-22T16:26:00Z"/>
                <w:rFonts w:ascii="Times New Roman" w:hAnsi="Times New Roman"/>
                <w:sz w:val="20"/>
                <w:szCs w:val="22"/>
              </w:rPr>
            </w:pPr>
            <w:r w:rsidRPr="00DC4BC7">
              <w:rPr>
                <w:rFonts w:ascii="Times New Roman" w:hAnsi="Times New Roman"/>
                <w:sz w:val="20"/>
                <w:szCs w:val="22"/>
              </w:rPr>
              <w:t xml:space="preserve">Update the stage 1 specifications to </w:t>
            </w:r>
            <w:r w:rsidR="007F77FA" w:rsidRPr="007F77FA">
              <w:rPr>
                <w:rFonts w:ascii="Times New Roman" w:hAnsi="Times New Roman"/>
                <w:sz w:val="20"/>
                <w:szCs w:val="22"/>
              </w:rPr>
              <w:t>support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ins w:id="30" w:author="S1-232281" w:date="2023-08-23T13:54:00Z">
              <w:r w:rsidR="00503AAC">
                <w:rPr>
                  <w:rFonts w:ascii="Times New Roman" w:hAnsi="Times New Roman"/>
                  <w:sz w:val="20"/>
                  <w:szCs w:val="22"/>
                </w:rPr>
                <w:t xml:space="preserve">local </w:t>
              </w:r>
            </w:ins>
            <w:r w:rsidRPr="00DC4BC7">
              <w:rPr>
                <w:rFonts w:ascii="Times New Roman" w:hAnsi="Times New Roman"/>
                <w:sz w:val="20"/>
                <w:szCs w:val="22"/>
              </w:rPr>
              <w:t xml:space="preserve">traffic routing for UEs with </w:t>
            </w:r>
            <w:r w:rsidR="001B77D6" w:rsidRPr="001B77D6">
              <w:rPr>
                <w:rFonts w:ascii="Times New Roman" w:hAnsi="Times New Roman"/>
                <w:sz w:val="20"/>
                <w:szCs w:val="22"/>
              </w:rPr>
              <w:t>multiple accesses</w:t>
            </w:r>
            <w:r w:rsidR="001B77D6" w:rsidRPr="00DC4BC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 w:rsidRPr="00DC4BC7">
              <w:rPr>
                <w:rFonts w:ascii="Times New Roman" w:hAnsi="Times New Roman"/>
                <w:sz w:val="20"/>
                <w:szCs w:val="22"/>
              </w:rPr>
              <w:t>to 5G.</w:t>
            </w:r>
          </w:p>
          <w:p w14:paraId="714F8B34" w14:textId="4556AF31" w:rsidR="00DC4BC7" w:rsidRPr="00B553F8" w:rsidRDefault="00DC4BC7" w:rsidP="005E3F9D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  <w:del w:id="31" w:author="S1-232281" w:date="2023-08-22T16:26:00Z">
              <w:r w:rsidRPr="00DC4BC7" w:rsidDel="00B7200D">
                <w:rPr>
                  <w:rFonts w:ascii="Times New Roman" w:hAnsi="Times New Roman"/>
                  <w:sz w:val="20"/>
                  <w:szCs w:val="22"/>
                </w:rPr>
                <w:delText xml:space="preserve">Update the stage 1 specifications to </w:delText>
              </w:r>
              <w:r w:rsidR="007F77FA" w:rsidRPr="007F77FA" w:rsidDel="00B7200D">
                <w:rPr>
                  <w:rFonts w:ascii="Times New Roman" w:hAnsi="Times New Roman"/>
                  <w:sz w:val="20"/>
                  <w:szCs w:val="22"/>
                </w:rPr>
                <w:delText>support</w:delText>
              </w:r>
              <w:r w:rsidRPr="00DC4BC7" w:rsidDel="00B7200D">
                <w:rPr>
                  <w:rFonts w:ascii="Times New Roman" w:hAnsi="Times New Roman"/>
                  <w:sz w:val="20"/>
                  <w:szCs w:val="22"/>
                </w:rPr>
                <w:delText xml:space="preserve"> the distribution of non-3GPP credentials via the 5G system.</w:delText>
              </w:r>
            </w:del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356A" w14:textId="0CF08B46" w:rsidR="006C2E80" w:rsidRPr="00B553F8" w:rsidRDefault="00107663" w:rsidP="00DC4BC7">
            <w:pPr>
              <w:pStyle w:val="TAL"/>
              <w:rPr>
                <w:rFonts w:ascii="Times New Roman" w:hAnsi="Times New Roman"/>
                <w:sz w:val="20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2"/>
              </w:rPr>
              <w:t>TSG</w:t>
            </w:r>
            <w:r w:rsidR="00847414" w:rsidRPr="00107663">
              <w:rPr>
                <w:rFonts w:ascii="Times New Roman" w:hAnsi="Times New Roman"/>
                <w:sz w:val="20"/>
                <w:szCs w:val="22"/>
              </w:rPr>
              <w:t>#</w:t>
            </w:r>
            <w:r w:rsidR="00532430">
              <w:rPr>
                <w:rFonts w:ascii="Times New Roman" w:hAnsi="Times New Roman"/>
                <w:sz w:val="20"/>
                <w:szCs w:val="22"/>
              </w:rPr>
              <w:t>10</w:t>
            </w:r>
            <w:r w:rsidR="006E6426">
              <w:rPr>
                <w:rFonts w:ascii="Times New Roman" w:hAnsi="Times New Roman"/>
                <w:sz w:val="20"/>
                <w:szCs w:val="22"/>
              </w:rPr>
              <w:t>1</w:t>
            </w:r>
            <w:r w:rsidR="00162397">
              <w:rPr>
                <w:rFonts w:ascii="Times New Roman" w:hAnsi="Times New Roman"/>
                <w:sz w:val="20"/>
                <w:szCs w:val="22"/>
              </w:rPr>
              <w:t xml:space="preserve"> </w:t>
            </w:r>
            <w:r>
              <w:rPr>
                <w:rFonts w:ascii="Times New Roman" w:hAnsi="Times New Roman" w:hint="eastAsia"/>
                <w:sz w:val="20"/>
                <w:szCs w:val="22"/>
                <w:lang w:eastAsia="zh-CN"/>
              </w:rPr>
              <w:t>(</w:t>
            </w:r>
            <w:r w:rsidR="00DC4BC7">
              <w:rPr>
                <w:rFonts w:ascii="Times New Roman" w:hAnsi="Times New Roman"/>
                <w:sz w:val="20"/>
                <w:szCs w:val="22"/>
                <w:lang w:eastAsia="zh-CN"/>
              </w:rPr>
              <w:t>Sept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 xml:space="preserve"> 202</w:t>
            </w:r>
            <w:r w:rsidR="00532430">
              <w:rPr>
                <w:rFonts w:ascii="Times New Roman" w:hAnsi="Times New Roman"/>
                <w:sz w:val="20"/>
                <w:szCs w:val="22"/>
                <w:lang w:eastAsia="zh-CN"/>
              </w:rPr>
              <w:t>3</w:t>
            </w:r>
            <w:r>
              <w:rPr>
                <w:rFonts w:ascii="Times New Roman" w:hAnsi="Times New Roman"/>
                <w:sz w:val="20"/>
                <w:szCs w:val="22"/>
                <w:lang w:eastAsia="zh-CN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77777777" w:rsidR="006C2E80" w:rsidRPr="00B553F8" w:rsidRDefault="006C2E80" w:rsidP="00385BBB">
            <w:pPr>
              <w:pStyle w:val="TAL"/>
              <w:rPr>
                <w:rFonts w:ascii="Times New Roman" w:hAnsi="Times New Roman"/>
                <w:sz w:val="20"/>
                <w:szCs w:val="22"/>
              </w:rPr>
            </w:pPr>
          </w:p>
        </w:tc>
      </w:tr>
    </w:tbl>
    <w:p w14:paraId="701E09C7" w14:textId="77777777" w:rsidR="00C4305E" w:rsidRDefault="00C4305E" w:rsidP="00385BBB"/>
    <w:p w14:paraId="4B6A140C" w14:textId="77777777" w:rsidR="008A76FD" w:rsidRDefault="00174617" w:rsidP="006C2E80">
      <w:pPr>
        <w:pStyle w:val="1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45DBEA58" w:rsidR="006C2E80" w:rsidRPr="00B553F8" w:rsidRDefault="008F3C0F" w:rsidP="00385BBB">
      <w:pPr>
        <w:rPr>
          <w:lang w:val="sv-SE"/>
        </w:rPr>
      </w:pPr>
      <w:r w:rsidRPr="008F3C0F">
        <w:rPr>
          <w:lang w:val="sv-SE"/>
        </w:rPr>
        <w:t>Yinglin Chen, China Telecom, chenyl37@chinatelecom.cn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1E4EB89D" w:rsidR="00557B2E" w:rsidRPr="00557B2E" w:rsidRDefault="002B3D80" w:rsidP="00385BBB">
      <w:r>
        <w:t>SA1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CDD53C1" w14:textId="6AA76E39" w:rsidR="006C2E80" w:rsidRPr="00557B2E" w:rsidRDefault="002B3D80" w:rsidP="00385BBB">
      <w:del w:id="32" w:author="S1-232610" w:date="2023-08-24T11:14:00Z">
        <w:r w:rsidDel="003A31E2">
          <w:delText>None identified yet</w:delText>
        </w:r>
      </w:del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55C5DC65" w:rsidR="0033027D" w:rsidRPr="006C2E80" w:rsidRDefault="0033027D" w:rsidP="00385BBB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385BBB">
            <w:pPr>
              <w:pStyle w:val="TAH"/>
            </w:pPr>
            <w:r>
              <w:t>Supporting IM name</w:t>
            </w:r>
          </w:p>
        </w:tc>
      </w:tr>
      <w:tr w:rsidR="00696DE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D62D8BE" w:rsidR="00696DE3" w:rsidRDefault="00696DE3" w:rsidP="00696DE3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696DE3" w14:paraId="1229088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1457F14" w14:textId="07D6EE3E" w:rsidR="00696DE3" w:rsidRPr="002B3D80" w:rsidRDefault="00854FAF" w:rsidP="00696DE3">
            <w:pPr>
              <w:pStyle w:val="TAL"/>
              <w:rPr>
                <w:lang w:eastAsia="zh-CN"/>
              </w:rPr>
            </w:pPr>
            <w:ins w:id="33" w:author="S1-232281" w:date="2023-08-22T16:23:00Z">
              <w:r>
                <w:rPr>
                  <w:lang w:eastAsia="zh-CN"/>
                </w:rPr>
                <w:t>CATT</w:t>
              </w:r>
            </w:ins>
          </w:p>
        </w:tc>
      </w:tr>
      <w:tr w:rsidR="00696DE3" w:rsidRPr="002B3D80" w14:paraId="5905D06B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BFCC1B" w14:textId="68F227A3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4" w:author="S1-232281" w:date="2023-08-22T16:23:00Z">
              <w:r>
                <w:rPr>
                  <w:rFonts w:hint="eastAsia"/>
                  <w:lang w:val="sv-SE" w:eastAsia="zh-CN"/>
                </w:rPr>
                <w:t>A</w:t>
              </w:r>
              <w:r>
                <w:rPr>
                  <w:lang w:val="sv-SE" w:eastAsia="zh-CN"/>
                </w:rPr>
                <w:t>pple</w:t>
              </w:r>
            </w:ins>
          </w:p>
        </w:tc>
      </w:tr>
      <w:tr w:rsidR="00696DE3" w:rsidRPr="002B3D80" w14:paraId="04279CC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8C9472" w14:textId="51871754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5" w:author="S1-232281" w:date="2023-08-22T16:23:00Z">
              <w:r>
                <w:rPr>
                  <w:rFonts w:hint="eastAsia"/>
                  <w:lang w:val="sv-SE" w:eastAsia="zh-CN"/>
                </w:rPr>
                <w:t>v</w:t>
              </w:r>
              <w:r>
                <w:rPr>
                  <w:lang w:val="sv-SE" w:eastAsia="zh-CN"/>
                </w:rPr>
                <w:t>ivo</w:t>
              </w:r>
            </w:ins>
          </w:p>
        </w:tc>
      </w:tr>
      <w:tr w:rsidR="00696DE3" w:rsidRPr="002B3D80" w14:paraId="39F24A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4ADC4E" w14:textId="58BE6519" w:rsidR="00696DE3" w:rsidRPr="00B553F8" w:rsidRDefault="00854FAF" w:rsidP="00696DE3">
            <w:pPr>
              <w:pStyle w:val="TAL"/>
              <w:rPr>
                <w:lang w:val="sv-SE" w:eastAsia="zh-CN"/>
              </w:rPr>
            </w:pPr>
            <w:ins w:id="36" w:author="S1-232281" w:date="2023-08-22T16:24:00Z">
              <w:r>
                <w:rPr>
                  <w:rFonts w:hint="eastAsia"/>
                  <w:lang w:val="sv-SE" w:eastAsia="zh-CN"/>
                </w:rPr>
                <w:t>Z</w:t>
              </w:r>
              <w:r>
                <w:rPr>
                  <w:lang w:val="sv-SE" w:eastAsia="zh-CN"/>
                </w:rPr>
                <w:t>TE</w:t>
              </w:r>
            </w:ins>
          </w:p>
        </w:tc>
      </w:tr>
      <w:tr w:rsidR="00696DE3" w:rsidRPr="002B3D80" w14:paraId="3EE4A8D5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BDF419A" w14:textId="09BC7522" w:rsidR="00696DE3" w:rsidRPr="00285CBA" w:rsidRDefault="00A40681" w:rsidP="00696DE3">
            <w:pPr>
              <w:pStyle w:val="TAL"/>
              <w:rPr>
                <w:lang w:val="sv-SE" w:eastAsia="zh-CN"/>
              </w:rPr>
            </w:pPr>
            <w:ins w:id="37" w:author="S1-232281" w:date="2023-08-24T08:13:00Z">
              <w:r>
                <w:rPr>
                  <w:rFonts w:hint="eastAsia"/>
                  <w:lang w:val="sv-SE" w:eastAsia="zh-CN"/>
                </w:rPr>
                <w:t>K</w:t>
              </w:r>
              <w:r>
                <w:rPr>
                  <w:lang w:val="sv-SE" w:eastAsia="zh-CN"/>
                </w:rPr>
                <w:t>PN</w:t>
              </w:r>
            </w:ins>
          </w:p>
        </w:tc>
      </w:tr>
      <w:tr w:rsidR="00696DE3" w:rsidRPr="002B3D80" w14:paraId="3D6EF77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C9363F7" w14:textId="380B1170" w:rsidR="00696DE3" w:rsidRDefault="00696DE3" w:rsidP="00696DE3">
            <w:pPr>
              <w:pStyle w:val="TAL"/>
              <w:rPr>
                <w:lang w:val="sv-SE"/>
              </w:rPr>
            </w:pPr>
          </w:p>
        </w:tc>
      </w:tr>
    </w:tbl>
    <w:p w14:paraId="2CBA0369" w14:textId="77777777" w:rsidR="00F41A27" w:rsidRPr="00B553F8" w:rsidRDefault="00F41A27" w:rsidP="00385BBB">
      <w:pPr>
        <w:rPr>
          <w:lang w:val="sv-SE"/>
        </w:rPr>
      </w:pPr>
    </w:p>
    <w:sectPr w:rsidR="00F41A27" w:rsidRPr="00B553F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805026" w14:textId="77777777" w:rsidR="005D1B02" w:rsidRDefault="005D1B02" w:rsidP="00385BBB">
      <w:r>
        <w:separator/>
      </w:r>
    </w:p>
  </w:endnote>
  <w:endnote w:type="continuationSeparator" w:id="0">
    <w:p w14:paraId="1F3A00D7" w14:textId="77777777" w:rsidR="005D1B02" w:rsidRDefault="005D1B02" w:rsidP="00385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85583D" w14:textId="77777777" w:rsidR="005D1B02" w:rsidRDefault="005D1B02" w:rsidP="00385BBB">
      <w:r>
        <w:separator/>
      </w:r>
    </w:p>
  </w:footnote>
  <w:footnote w:type="continuationSeparator" w:id="0">
    <w:p w14:paraId="2F6D6CE2" w14:textId="77777777" w:rsidR="005D1B02" w:rsidRDefault="005D1B02" w:rsidP="00385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1-232281">
    <w15:presenceInfo w15:providerId="None" w15:userId="S1-232281"/>
  </w15:person>
  <w15:person w15:author="S1-232610">
    <w15:presenceInfo w15:providerId="None" w15:userId="S1-2326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s7QwMDWyMDAyNzZW0lEKTi0uzszPAykwqwUA1QfCFywAAAA="/>
  </w:docVars>
  <w:rsids>
    <w:rsidRoot w:val="00F4338D"/>
    <w:rsid w:val="00003B9A"/>
    <w:rsid w:val="00006EF7"/>
    <w:rsid w:val="00011074"/>
    <w:rsid w:val="0001220A"/>
    <w:rsid w:val="000132D1"/>
    <w:rsid w:val="000146E9"/>
    <w:rsid w:val="00016E0A"/>
    <w:rsid w:val="000205C5"/>
    <w:rsid w:val="00020740"/>
    <w:rsid w:val="00025316"/>
    <w:rsid w:val="000306EC"/>
    <w:rsid w:val="00037C06"/>
    <w:rsid w:val="00044DAE"/>
    <w:rsid w:val="000512D1"/>
    <w:rsid w:val="00052BF8"/>
    <w:rsid w:val="00057116"/>
    <w:rsid w:val="00063392"/>
    <w:rsid w:val="000646DD"/>
    <w:rsid w:val="00064CB2"/>
    <w:rsid w:val="00066954"/>
    <w:rsid w:val="00067741"/>
    <w:rsid w:val="00070D1F"/>
    <w:rsid w:val="00072738"/>
    <w:rsid w:val="00072A56"/>
    <w:rsid w:val="00072F31"/>
    <w:rsid w:val="00080FF1"/>
    <w:rsid w:val="00082CCB"/>
    <w:rsid w:val="00094369"/>
    <w:rsid w:val="000A3125"/>
    <w:rsid w:val="000B0519"/>
    <w:rsid w:val="000B1ABD"/>
    <w:rsid w:val="000B5F0F"/>
    <w:rsid w:val="000B61FD"/>
    <w:rsid w:val="000C0BF7"/>
    <w:rsid w:val="000C5FE3"/>
    <w:rsid w:val="000D122A"/>
    <w:rsid w:val="000D49BD"/>
    <w:rsid w:val="000E18D2"/>
    <w:rsid w:val="000E55AD"/>
    <w:rsid w:val="000E630D"/>
    <w:rsid w:val="000F19F0"/>
    <w:rsid w:val="001001BD"/>
    <w:rsid w:val="0010158E"/>
    <w:rsid w:val="00102222"/>
    <w:rsid w:val="00107663"/>
    <w:rsid w:val="00107978"/>
    <w:rsid w:val="00114E0F"/>
    <w:rsid w:val="00120541"/>
    <w:rsid w:val="001211F3"/>
    <w:rsid w:val="001231FE"/>
    <w:rsid w:val="00124053"/>
    <w:rsid w:val="00127B5D"/>
    <w:rsid w:val="00133B51"/>
    <w:rsid w:val="00162397"/>
    <w:rsid w:val="00171499"/>
    <w:rsid w:val="00171925"/>
    <w:rsid w:val="00173998"/>
    <w:rsid w:val="00174617"/>
    <w:rsid w:val="001759A7"/>
    <w:rsid w:val="001808CD"/>
    <w:rsid w:val="00181F51"/>
    <w:rsid w:val="0019389F"/>
    <w:rsid w:val="001A0DB6"/>
    <w:rsid w:val="001A4192"/>
    <w:rsid w:val="001A745A"/>
    <w:rsid w:val="001A7910"/>
    <w:rsid w:val="001B39E2"/>
    <w:rsid w:val="001B57B6"/>
    <w:rsid w:val="001B77D6"/>
    <w:rsid w:val="001C5C86"/>
    <w:rsid w:val="001C718D"/>
    <w:rsid w:val="001E14C4"/>
    <w:rsid w:val="001E7038"/>
    <w:rsid w:val="001F3BD9"/>
    <w:rsid w:val="001F7D5F"/>
    <w:rsid w:val="001F7EB4"/>
    <w:rsid w:val="002000C2"/>
    <w:rsid w:val="00205F25"/>
    <w:rsid w:val="002207BD"/>
    <w:rsid w:val="00221B1E"/>
    <w:rsid w:val="00225887"/>
    <w:rsid w:val="00237D69"/>
    <w:rsid w:val="00240DCD"/>
    <w:rsid w:val="0024786B"/>
    <w:rsid w:val="00251D80"/>
    <w:rsid w:val="00254FB5"/>
    <w:rsid w:val="00261101"/>
    <w:rsid w:val="002640E5"/>
    <w:rsid w:val="0026436F"/>
    <w:rsid w:val="0026606E"/>
    <w:rsid w:val="00266D6D"/>
    <w:rsid w:val="00276403"/>
    <w:rsid w:val="00283472"/>
    <w:rsid w:val="0028454D"/>
    <w:rsid w:val="002926D0"/>
    <w:rsid w:val="002944FD"/>
    <w:rsid w:val="00294D2F"/>
    <w:rsid w:val="002A34F5"/>
    <w:rsid w:val="002B3D80"/>
    <w:rsid w:val="002B47C9"/>
    <w:rsid w:val="002B4B82"/>
    <w:rsid w:val="002C1C50"/>
    <w:rsid w:val="002C23C0"/>
    <w:rsid w:val="002C2D1F"/>
    <w:rsid w:val="002C4FF9"/>
    <w:rsid w:val="002C5A7E"/>
    <w:rsid w:val="002C6D16"/>
    <w:rsid w:val="002E51DD"/>
    <w:rsid w:val="002E6A7D"/>
    <w:rsid w:val="002E7A9E"/>
    <w:rsid w:val="002F3C41"/>
    <w:rsid w:val="002F6C5C"/>
    <w:rsid w:val="0030045C"/>
    <w:rsid w:val="00304778"/>
    <w:rsid w:val="00310174"/>
    <w:rsid w:val="00312EA6"/>
    <w:rsid w:val="003205AD"/>
    <w:rsid w:val="00321FF1"/>
    <w:rsid w:val="0033027D"/>
    <w:rsid w:val="00335107"/>
    <w:rsid w:val="00335FB2"/>
    <w:rsid w:val="00337EAF"/>
    <w:rsid w:val="0034288A"/>
    <w:rsid w:val="00344158"/>
    <w:rsid w:val="00347B74"/>
    <w:rsid w:val="003516A8"/>
    <w:rsid w:val="00355CB6"/>
    <w:rsid w:val="00361D4F"/>
    <w:rsid w:val="00366257"/>
    <w:rsid w:val="00366C27"/>
    <w:rsid w:val="00372800"/>
    <w:rsid w:val="0038516D"/>
    <w:rsid w:val="00385BBB"/>
    <w:rsid w:val="003869D7"/>
    <w:rsid w:val="003A08AA"/>
    <w:rsid w:val="003A1EB0"/>
    <w:rsid w:val="003A31E2"/>
    <w:rsid w:val="003B6B99"/>
    <w:rsid w:val="003C0F14"/>
    <w:rsid w:val="003C2DA6"/>
    <w:rsid w:val="003C6DA6"/>
    <w:rsid w:val="003D0BA7"/>
    <w:rsid w:val="003D2781"/>
    <w:rsid w:val="003D62A9"/>
    <w:rsid w:val="003D7E29"/>
    <w:rsid w:val="003F04C7"/>
    <w:rsid w:val="003F236D"/>
    <w:rsid w:val="003F268E"/>
    <w:rsid w:val="003F34B7"/>
    <w:rsid w:val="003F600C"/>
    <w:rsid w:val="003F7142"/>
    <w:rsid w:val="003F7B3D"/>
    <w:rsid w:val="0040450E"/>
    <w:rsid w:val="00411698"/>
    <w:rsid w:val="00414164"/>
    <w:rsid w:val="0041789B"/>
    <w:rsid w:val="004221B1"/>
    <w:rsid w:val="00422920"/>
    <w:rsid w:val="004260A5"/>
    <w:rsid w:val="00426D9A"/>
    <w:rsid w:val="00430DE4"/>
    <w:rsid w:val="004315FB"/>
    <w:rsid w:val="00432283"/>
    <w:rsid w:val="004328CD"/>
    <w:rsid w:val="00434F71"/>
    <w:rsid w:val="0043745F"/>
    <w:rsid w:val="00437F58"/>
    <w:rsid w:val="0044029F"/>
    <w:rsid w:val="004409E4"/>
    <w:rsid w:val="00440BC9"/>
    <w:rsid w:val="004418D4"/>
    <w:rsid w:val="00451EBD"/>
    <w:rsid w:val="00453228"/>
    <w:rsid w:val="00454609"/>
    <w:rsid w:val="00455DE4"/>
    <w:rsid w:val="0048096A"/>
    <w:rsid w:val="0048267C"/>
    <w:rsid w:val="00486309"/>
    <w:rsid w:val="004876B9"/>
    <w:rsid w:val="00493A79"/>
    <w:rsid w:val="00495840"/>
    <w:rsid w:val="00497691"/>
    <w:rsid w:val="004A064C"/>
    <w:rsid w:val="004A40BE"/>
    <w:rsid w:val="004A6A60"/>
    <w:rsid w:val="004B7CC8"/>
    <w:rsid w:val="004C634D"/>
    <w:rsid w:val="004D24B9"/>
    <w:rsid w:val="004D2623"/>
    <w:rsid w:val="004D3C28"/>
    <w:rsid w:val="004E287D"/>
    <w:rsid w:val="004E2CE2"/>
    <w:rsid w:val="004E313F"/>
    <w:rsid w:val="004E5172"/>
    <w:rsid w:val="004E6F8A"/>
    <w:rsid w:val="004F09F1"/>
    <w:rsid w:val="004F1DC6"/>
    <w:rsid w:val="004F227C"/>
    <w:rsid w:val="004F2851"/>
    <w:rsid w:val="004F47F9"/>
    <w:rsid w:val="00500FBA"/>
    <w:rsid w:val="00502CD2"/>
    <w:rsid w:val="0050316C"/>
    <w:rsid w:val="00503AAC"/>
    <w:rsid w:val="00504E33"/>
    <w:rsid w:val="00524F74"/>
    <w:rsid w:val="0053162E"/>
    <w:rsid w:val="00532430"/>
    <w:rsid w:val="00536438"/>
    <w:rsid w:val="0054287C"/>
    <w:rsid w:val="00544692"/>
    <w:rsid w:val="00544C53"/>
    <w:rsid w:val="0055216E"/>
    <w:rsid w:val="00552C2C"/>
    <w:rsid w:val="005555B7"/>
    <w:rsid w:val="005562A8"/>
    <w:rsid w:val="005573BB"/>
    <w:rsid w:val="00557B2E"/>
    <w:rsid w:val="00557F86"/>
    <w:rsid w:val="00561267"/>
    <w:rsid w:val="00571E3F"/>
    <w:rsid w:val="00574059"/>
    <w:rsid w:val="005823AE"/>
    <w:rsid w:val="00586951"/>
    <w:rsid w:val="00590087"/>
    <w:rsid w:val="005A032D"/>
    <w:rsid w:val="005A3772"/>
    <w:rsid w:val="005A3D4D"/>
    <w:rsid w:val="005A7577"/>
    <w:rsid w:val="005C129A"/>
    <w:rsid w:val="005C29F7"/>
    <w:rsid w:val="005C3F65"/>
    <w:rsid w:val="005C4F58"/>
    <w:rsid w:val="005C5E8D"/>
    <w:rsid w:val="005C78F2"/>
    <w:rsid w:val="005D057C"/>
    <w:rsid w:val="005D1B02"/>
    <w:rsid w:val="005D3FEC"/>
    <w:rsid w:val="005D44BE"/>
    <w:rsid w:val="005E088B"/>
    <w:rsid w:val="005E3F9D"/>
    <w:rsid w:val="00611EC4"/>
    <w:rsid w:val="00612542"/>
    <w:rsid w:val="006146D2"/>
    <w:rsid w:val="006160C3"/>
    <w:rsid w:val="00620B3F"/>
    <w:rsid w:val="006239E7"/>
    <w:rsid w:val="006254C4"/>
    <w:rsid w:val="0062650A"/>
    <w:rsid w:val="0063006F"/>
    <w:rsid w:val="0063051A"/>
    <w:rsid w:val="006323BE"/>
    <w:rsid w:val="006353D4"/>
    <w:rsid w:val="0063766E"/>
    <w:rsid w:val="006418C6"/>
    <w:rsid w:val="00641ED8"/>
    <w:rsid w:val="00654893"/>
    <w:rsid w:val="00662741"/>
    <w:rsid w:val="00663383"/>
    <w:rsid w:val="006633A4"/>
    <w:rsid w:val="00667DD2"/>
    <w:rsid w:val="00671BBB"/>
    <w:rsid w:val="00672B33"/>
    <w:rsid w:val="00682237"/>
    <w:rsid w:val="00686170"/>
    <w:rsid w:val="0069055F"/>
    <w:rsid w:val="00690FF8"/>
    <w:rsid w:val="00696DE3"/>
    <w:rsid w:val="006A0EF8"/>
    <w:rsid w:val="006A45BA"/>
    <w:rsid w:val="006B2180"/>
    <w:rsid w:val="006B4280"/>
    <w:rsid w:val="006B4B1C"/>
    <w:rsid w:val="006C2E80"/>
    <w:rsid w:val="006C4991"/>
    <w:rsid w:val="006E0F19"/>
    <w:rsid w:val="006E1FDA"/>
    <w:rsid w:val="006E2872"/>
    <w:rsid w:val="006E36B8"/>
    <w:rsid w:val="006E3C01"/>
    <w:rsid w:val="006E5E87"/>
    <w:rsid w:val="006E6426"/>
    <w:rsid w:val="006F1A44"/>
    <w:rsid w:val="006F42B7"/>
    <w:rsid w:val="00706A1A"/>
    <w:rsid w:val="00707673"/>
    <w:rsid w:val="00710858"/>
    <w:rsid w:val="007162BE"/>
    <w:rsid w:val="00721122"/>
    <w:rsid w:val="00722267"/>
    <w:rsid w:val="00736F95"/>
    <w:rsid w:val="00746987"/>
    <w:rsid w:val="00746F46"/>
    <w:rsid w:val="0074762B"/>
    <w:rsid w:val="00750913"/>
    <w:rsid w:val="0075252A"/>
    <w:rsid w:val="0075432E"/>
    <w:rsid w:val="00756608"/>
    <w:rsid w:val="00761FBD"/>
    <w:rsid w:val="00764B84"/>
    <w:rsid w:val="00765028"/>
    <w:rsid w:val="00780026"/>
    <w:rsid w:val="0078034D"/>
    <w:rsid w:val="00790BCC"/>
    <w:rsid w:val="00790F7B"/>
    <w:rsid w:val="00795CEE"/>
    <w:rsid w:val="00796F94"/>
    <w:rsid w:val="007974F5"/>
    <w:rsid w:val="007A5AA5"/>
    <w:rsid w:val="007A6136"/>
    <w:rsid w:val="007B0F49"/>
    <w:rsid w:val="007B49CB"/>
    <w:rsid w:val="007C72F3"/>
    <w:rsid w:val="007C7E14"/>
    <w:rsid w:val="007D03D2"/>
    <w:rsid w:val="007D1AB2"/>
    <w:rsid w:val="007D36CF"/>
    <w:rsid w:val="007E5FCB"/>
    <w:rsid w:val="007F0B54"/>
    <w:rsid w:val="007F4137"/>
    <w:rsid w:val="007F522E"/>
    <w:rsid w:val="007F7421"/>
    <w:rsid w:val="007F77FA"/>
    <w:rsid w:val="00801F7F"/>
    <w:rsid w:val="0080428C"/>
    <w:rsid w:val="00807C1C"/>
    <w:rsid w:val="00812C10"/>
    <w:rsid w:val="00813C1F"/>
    <w:rsid w:val="008146A2"/>
    <w:rsid w:val="0082339E"/>
    <w:rsid w:val="00824904"/>
    <w:rsid w:val="00824CC6"/>
    <w:rsid w:val="0082781F"/>
    <w:rsid w:val="00834A60"/>
    <w:rsid w:val="00837BCD"/>
    <w:rsid w:val="0084079B"/>
    <w:rsid w:val="00847414"/>
    <w:rsid w:val="00850175"/>
    <w:rsid w:val="008504D7"/>
    <w:rsid w:val="00851424"/>
    <w:rsid w:val="00854FAF"/>
    <w:rsid w:val="0085530D"/>
    <w:rsid w:val="00862213"/>
    <w:rsid w:val="00863E89"/>
    <w:rsid w:val="00864236"/>
    <w:rsid w:val="00865934"/>
    <w:rsid w:val="00870998"/>
    <w:rsid w:val="00871355"/>
    <w:rsid w:val="00872B3B"/>
    <w:rsid w:val="00875B57"/>
    <w:rsid w:val="00877AB4"/>
    <w:rsid w:val="0088222A"/>
    <w:rsid w:val="008835FC"/>
    <w:rsid w:val="00885711"/>
    <w:rsid w:val="00887ED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8F3C0F"/>
    <w:rsid w:val="008F46CC"/>
    <w:rsid w:val="00922FCB"/>
    <w:rsid w:val="00923602"/>
    <w:rsid w:val="00924D7B"/>
    <w:rsid w:val="00935CB0"/>
    <w:rsid w:val="0093774F"/>
    <w:rsid w:val="00937C6F"/>
    <w:rsid w:val="00941A8B"/>
    <w:rsid w:val="009428A9"/>
    <w:rsid w:val="009437A2"/>
    <w:rsid w:val="00944B28"/>
    <w:rsid w:val="00946C81"/>
    <w:rsid w:val="00967838"/>
    <w:rsid w:val="009822EC"/>
    <w:rsid w:val="00982CD6"/>
    <w:rsid w:val="009838A3"/>
    <w:rsid w:val="00985B73"/>
    <w:rsid w:val="00985E72"/>
    <w:rsid w:val="009870A7"/>
    <w:rsid w:val="00992266"/>
    <w:rsid w:val="00994A54"/>
    <w:rsid w:val="009956E6"/>
    <w:rsid w:val="009977DD"/>
    <w:rsid w:val="009A0B51"/>
    <w:rsid w:val="009A2639"/>
    <w:rsid w:val="009A3BC4"/>
    <w:rsid w:val="009A527F"/>
    <w:rsid w:val="009A6092"/>
    <w:rsid w:val="009B1936"/>
    <w:rsid w:val="009B493F"/>
    <w:rsid w:val="009B78DF"/>
    <w:rsid w:val="009C2977"/>
    <w:rsid w:val="009C2DCC"/>
    <w:rsid w:val="009C557F"/>
    <w:rsid w:val="009D656F"/>
    <w:rsid w:val="009E6C21"/>
    <w:rsid w:val="009F08A7"/>
    <w:rsid w:val="009F7959"/>
    <w:rsid w:val="00A01CFF"/>
    <w:rsid w:val="00A10539"/>
    <w:rsid w:val="00A15763"/>
    <w:rsid w:val="00A226C6"/>
    <w:rsid w:val="00A27912"/>
    <w:rsid w:val="00A338A3"/>
    <w:rsid w:val="00A339CF"/>
    <w:rsid w:val="00A3466F"/>
    <w:rsid w:val="00A35110"/>
    <w:rsid w:val="00A3570A"/>
    <w:rsid w:val="00A36378"/>
    <w:rsid w:val="00A40015"/>
    <w:rsid w:val="00A40681"/>
    <w:rsid w:val="00A423D7"/>
    <w:rsid w:val="00A47445"/>
    <w:rsid w:val="00A4746F"/>
    <w:rsid w:val="00A5730B"/>
    <w:rsid w:val="00A6656B"/>
    <w:rsid w:val="00A67036"/>
    <w:rsid w:val="00A70E1E"/>
    <w:rsid w:val="00A71055"/>
    <w:rsid w:val="00A73257"/>
    <w:rsid w:val="00A82EA0"/>
    <w:rsid w:val="00A9081F"/>
    <w:rsid w:val="00A9188C"/>
    <w:rsid w:val="00A91E45"/>
    <w:rsid w:val="00A92FC0"/>
    <w:rsid w:val="00A941FA"/>
    <w:rsid w:val="00A9513D"/>
    <w:rsid w:val="00A95178"/>
    <w:rsid w:val="00A97002"/>
    <w:rsid w:val="00A97A52"/>
    <w:rsid w:val="00AA0D6A"/>
    <w:rsid w:val="00AA0E37"/>
    <w:rsid w:val="00AA2B67"/>
    <w:rsid w:val="00AA5E4D"/>
    <w:rsid w:val="00AA6E24"/>
    <w:rsid w:val="00AA74C0"/>
    <w:rsid w:val="00AB04A9"/>
    <w:rsid w:val="00AB45EB"/>
    <w:rsid w:val="00AB58BF"/>
    <w:rsid w:val="00AC6AE6"/>
    <w:rsid w:val="00AD0751"/>
    <w:rsid w:val="00AD07CC"/>
    <w:rsid w:val="00AD77C4"/>
    <w:rsid w:val="00AE25BF"/>
    <w:rsid w:val="00AF0C13"/>
    <w:rsid w:val="00B0103B"/>
    <w:rsid w:val="00B0374C"/>
    <w:rsid w:val="00B03AF5"/>
    <w:rsid w:val="00B03C01"/>
    <w:rsid w:val="00B078D6"/>
    <w:rsid w:val="00B1248D"/>
    <w:rsid w:val="00B14709"/>
    <w:rsid w:val="00B17974"/>
    <w:rsid w:val="00B21940"/>
    <w:rsid w:val="00B2743D"/>
    <w:rsid w:val="00B3015C"/>
    <w:rsid w:val="00B33BA4"/>
    <w:rsid w:val="00B344D8"/>
    <w:rsid w:val="00B46C34"/>
    <w:rsid w:val="00B51707"/>
    <w:rsid w:val="00B539D6"/>
    <w:rsid w:val="00B553F8"/>
    <w:rsid w:val="00B567D1"/>
    <w:rsid w:val="00B65656"/>
    <w:rsid w:val="00B662E8"/>
    <w:rsid w:val="00B674AE"/>
    <w:rsid w:val="00B714E3"/>
    <w:rsid w:val="00B7200D"/>
    <w:rsid w:val="00B73B4C"/>
    <w:rsid w:val="00B73F75"/>
    <w:rsid w:val="00B755E2"/>
    <w:rsid w:val="00B76EC8"/>
    <w:rsid w:val="00B8483E"/>
    <w:rsid w:val="00B84F01"/>
    <w:rsid w:val="00B87EAD"/>
    <w:rsid w:val="00B940F9"/>
    <w:rsid w:val="00B946CD"/>
    <w:rsid w:val="00B96481"/>
    <w:rsid w:val="00BA3A53"/>
    <w:rsid w:val="00BA3C54"/>
    <w:rsid w:val="00BA4095"/>
    <w:rsid w:val="00BA5B43"/>
    <w:rsid w:val="00BA70CD"/>
    <w:rsid w:val="00BB36C0"/>
    <w:rsid w:val="00BB5EBF"/>
    <w:rsid w:val="00BB6741"/>
    <w:rsid w:val="00BC1394"/>
    <w:rsid w:val="00BC30BE"/>
    <w:rsid w:val="00BC642A"/>
    <w:rsid w:val="00BD3C05"/>
    <w:rsid w:val="00BE1F88"/>
    <w:rsid w:val="00BE71B3"/>
    <w:rsid w:val="00BF7C9D"/>
    <w:rsid w:val="00C01E8C"/>
    <w:rsid w:val="00C02DF6"/>
    <w:rsid w:val="00C03E01"/>
    <w:rsid w:val="00C05EF5"/>
    <w:rsid w:val="00C1261D"/>
    <w:rsid w:val="00C12E1C"/>
    <w:rsid w:val="00C15B66"/>
    <w:rsid w:val="00C201DA"/>
    <w:rsid w:val="00C23582"/>
    <w:rsid w:val="00C23940"/>
    <w:rsid w:val="00C2724D"/>
    <w:rsid w:val="00C27CA9"/>
    <w:rsid w:val="00C30264"/>
    <w:rsid w:val="00C317E7"/>
    <w:rsid w:val="00C3799C"/>
    <w:rsid w:val="00C37DE7"/>
    <w:rsid w:val="00C40902"/>
    <w:rsid w:val="00C41DE4"/>
    <w:rsid w:val="00C4305E"/>
    <w:rsid w:val="00C43D1E"/>
    <w:rsid w:val="00C44336"/>
    <w:rsid w:val="00C451DF"/>
    <w:rsid w:val="00C50F7C"/>
    <w:rsid w:val="00C51704"/>
    <w:rsid w:val="00C54DCC"/>
    <w:rsid w:val="00C5591F"/>
    <w:rsid w:val="00C57C50"/>
    <w:rsid w:val="00C654AC"/>
    <w:rsid w:val="00C66C1D"/>
    <w:rsid w:val="00C715CA"/>
    <w:rsid w:val="00C7495D"/>
    <w:rsid w:val="00C74F81"/>
    <w:rsid w:val="00C77CE9"/>
    <w:rsid w:val="00C84A8D"/>
    <w:rsid w:val="00CA0968"/>
    <w:rsid w:val="00CA168E"/>
    <w:rsid w:val="00CA1D4A"/>
    <w:rsid w:val="00CA6759"/>
    <w:rsid w:val="00CA7F80"/>
    <w:rsid w:val="00CB0647"/>
    <w:rsid w:val="00CB4236"/>
    <w:rsid w:val="00CB5446"/>
    <w:rsid w:val="00CC0DD9"/>
    <w:rsid w:val="00CC72A4"/>
    <w:rsid w:val="00CD1E9B"/>
    <w:rsid w:val="00CD2DAF"/>
    <w:rsid w:val="00CD3153"/>
    <w:rsid w:val="00CE4DE8"/>
    <w:rsid w:val="00CE57AE"/>
    <w:rsid w:val="00CE6FD8"/>
    <w:rsid w:val="00CF5336"/>
    <w:rsid w:val="00CF6810"/>
    <w:rsid w:val="00D06117"/>
    <w:rsid w:val="00D07E73"/>
    <w:rsid w:val="00D12DA9"/>
    <w:rsid w:val="00D13288"/>
    <w:rsid w:val="00D21FAC"/>
    <w:rsid w:val="00D31CC8"/>
    <w:rsid w:val="00D32678"/>
    <w:rsid w:val="00D36828"/>
    <w:rsid w:val="00D521C1"/>
    <w:rsid w:val="00D71F40"/>
    <w:rsid w:val="00D75A9F"/>
    <w:rsid w:val="00D77416"/>
    <w:rsid w:val="00D80FC6"/>
    <w:rsid w:val="00D821AE"/>
    <w:rsid w:val="00D85DF4"/>
    <w:rsid w:val="00D93FBB"/>
    <w:rsid w:val="00D94917"/>
    <w:rsid w:val="00D9511A"/>
    <w:rsid w:val="00D975BA"/>
    <w:rsid w:val="00DA5961"/>
    <w:rsid w:val="00DA74F3"/>
    <w:rsid w:val="00DB69F3"/>
    <w:rsid w:val="00DC4907"/>
    <w:rsid w:val="00DC4BC7"/>
    <w:rsid w:val="00DD017C"/>
    <w:rsid w:val="00DD04DD"/>
    <w:rsid w:val="00DD0A78"/>
    <w:rsid w:val="00DD397A"/>
    <w:rsid w:val="00DD4B10"/>
    <w:rsid w:val="00DD58B7"/>
    <w:rsid w:val="00DD6699"/>
    <w:rsid w:val="00DE3168"/>
    <w:rsid w:val="00E007C5"/>
    <w:rsid w:val="00E00DBF"/>
    <w:rsid w:val="00E0213F"/>
    <w:rsid w:val="00E033E0"/>
    <w:rsid w:val="00E047AE"/>
    <w:rsid w:val="00E04A65"/>
    <w:rsid w:val="00E1026B"/>
    <w:rsid w:val="00E13CB2"/>
    <w:rsid w:val="00E14242"/>
    <w:rsid w:val="00E20C37"/>
    <w:rsid w:val="00E22BB6"/>
    <w:rsid w:val="00E23CCC"/>
    <w:rsid w:val="00E33481"/>
    <w:rsid w:val="00E3375F"/>
    <w:rsid w:val="00E37D1F"/>
    <w:rsid w:val="00E418DE"/>
    <w:rsid w:val="00E52680"/>
    <w:rsid w:val="00E52C57"/>
    <w:rsid w:val="00E56C5D"/>
    <w:rsid w:val="00E57E7D"/>
    <w:rsid w:val="00E73650"/>
    <w:rsid w:val="00E74620"/>
    <w:rsid w:val="00E7687B"/>
    <w:rsid w:val="00E84CD8"/>
    <w:rsid w:val="00E86753"/>
    <w:rsid w:val="00E90B85"/>
    <w:rsid w:val="00E91679"/>
    <w:rsid w:val="00E92452"/>
    <w:rsid w:val="00E94CC1"/>
    <w:rsid w:val="00E96431"/>
    <w:rsid w:val="00EA64B2"/>
    <w:rsid w:val="00EC1199"/>
    <w:rsid w:val="00EC3039"/>
    <w:rsid w:val="00EC5235"/>
    <w:rsid w:val="00ED34E7"/>
    <w:rsid w:val="00ED6B03"/>
    <w:rsid w:val="00ED7A5B"/>
    <w:rsid w:val="00EE41D5"/>
    <w:rsid w:val="00EE5561"/>
    <w:rsid w:val="00EF05C8"/>
    <w:rsid w:val="00F066E5"/>
    <w:rsid w:val="00F07C92"/>
    <w:rsid w:val="00F113CF"/>
    <w:rsid w:val="00F138AB"/>
    <w:rsid w:val="00F14B43"/>
    <w:rsid w:val="00F1795E"/>
    <w:rsid w:val="00F20077"/>
    <w:rsid w:val="00F203C7"/>
    <w:rsid w:val="00F20413"/>
    <w:rsid w:val="00F215E2"/>
    <w:rsid w:val="00F21E3F"/>
    <w:rsid w:val="00F273E6"/>
    <w:rsid w:val="00F3365D"/>
    <w:rsid w:val="00F41A27"/>
    <w:rsid w:val="00F4338D"/>
    <w:rsid w:val="00F436EF"/>
    <w:rsid w:val="00F440D3"/>
    <w:rsid w:val="00F446AC"/>
    <w:rsid w:val="00F46EAF"/>
    <w:rsid w:val="00F56548"/>
    <w:rsid w:val="00F5774F"/>
    <w:rsid w:val="00F62688"/>
    <w:rsid w:val="00F70F5D"/>
    <w:rsid w:val="00F76BE5"/>
    <w:rsid w:val="00F81F77"/>
    <w:rsid w:val="00F83D11"/>
    <w:rsid w:val="00F921F1"/>
    <w:rsid w:val="00F93622"/>
    <w:rsid w:val="00FB127E"/>
    <w:rsid w:val="00FC0804"/>
    <w:rsid w:val="00FC3357"/>
    <w:rsid w:val="00FC3B6D"/>
    <w:rsid w:val="00FD3A4E"/>
    <w:rsid w:val="00FD67F4"/>
    <w:rsid w:val="00FD6800"/>
    <w:rsid w:val="00FD6C89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autoRedefine/>
    <w:qFormat/>
    <w:rsid w:val="00385BB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80">
    <w:name w:val="toc 8"/>
    <w:basedOn w:val="10"/>
    <w:semiHidden/>
    <w:rsid w:val="006C2E80"/>
    <w:pPr>
      <w:spacing w:before="180"/>
      <w:ind w:left="2693" w:hanging="2693"/>
    </w:pPr>
    <w:rPr>
      <w:b/>
    </w:rPr>
  </w:style>
  <w:style w:type="paragraph" w:styleId="10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50">
    <w:name w:val="toc 5"/>
    <w:basedOn w:val="40"/>
    <w:semiHidden/>
    <w:rsid w:val="006C2E80"/>
    <w:pPr>
      <w:ind w:left="1701" w:hanging="1701"/>
    </w:pPr>
  </w:style>
  <w:style w:type="paragraph" w:styleId="40">
    <w:name w:val="toc 4"/>
    <w:basedOn w:val="30"/>
    <w:semiHidden/>
    <w:rsid w:val="006C2E80"/>
    <w:pPr>
      <w:ind w:left="1418" w:hanging="1418"/>
    </w:pPr>
  </w:style>
  <w:style w:type="paragraph" w:styleId="30">
    <w:name w:val="toc 3"/>
    <w:basedOn w:val="20"/>
    <w:semiHidden/>
    <w:rsid w:val="006C2E80"/>
    <w:pPr>
      <w:ind w:left="1134" w:hanging="1134"/>
    </w:pPr>
  </w:style>
  <w:style w:type="paragraph" w:styleId="20">
    <w:name w:val="toc 2"/>
    <w:basedOn w:val="10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90">
    <w:name w:val="toc 9"/>
    <w:basedOn w:val="80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60">
    <w:name w:val="toc 6"/>
    <w:basedOn w:val="50"/>
    <w:next w:val="a"/>
    <w:semiHidden/>
    <w:rsid w:val="006C2E80"/>
    <w:pPr>
      <w:ind w:left="1985" w:hanging="1985"/>
    </w:pPr>
  </w:style>
  <w:style w:type="paragraph" w:styleId="70">
    <w:name w:val="toc 7"/>
    <w:basedOn w:val="60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6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styleId="a7">
    <w:name w:val="Revision"/>
    <w:hidden/>
    <w:uiPriority w:val="99"/>
    <w:semiHidden/>
    <w:rsid w:val="00E7687B"/>
    <w:rPr>
      <w:color w:val="000000"/>
      <w:lang w:eastAsia="ja-JP"/>
    </w:rPr>
  </w:style>
  <w:style w:type="paragraph" w:customStyle="1" w:styleId="CRCoverPage">
    <w:name w:val="CR Cover Page"/>
    <w:rsid w:val="00E7687B"/>
    <w:pPr>
      <w:spacing w:after="120"/>
    </w:pPr>
    <w:rPr>
      <w:rFonts w:ascii="Arial" w:hAnsi="Arial"/>
      <w:lang w:eastAsia="en-US"/>
    </w:rPr>
  </w:style>
  <w:style w:type="character" w:styleId="a8">
    <w:name w:val="Hyperlink"/>
    <w:basedOn w:val="a0"/>
    <w:rsid w:val="006353D4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6353D4"/>
    <w:rPr>
      <w:color w:val="605E5C"/>
      <w:shd w:val="clear" w:color="auto" w:fill="E1DFDD"/>
    </w:rPr>
  </w:style>
  <w:style w:type="paragraph" w:styleId="a9">
    <w:name w:val="Balloon Text"/>
    <w:basedOn w:val="a"/>
    <w:link w:val="aa"/>
    <w:rsid w:val="00162397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62397"/>
    <w:rPr>
      <w:color w:val="000000"/>
      <w:sz w:val="18"/>
      <w:szCs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8FEAFEF-FA58-4016-AF0D-BF5E183B1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1739</TotalTime>
  <Pages>3</Pages>
  <Words>608</Words>
  <Characters>3466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4066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S1-232610</cp:lastModifiedBy>
  <cp:revision>151</cp:revision>
  <cp:lastPrinted>2000-02-29T11:31:00Z</cp:lastPrinted>
  <dcterms:created xsi:type="dcterms:W3CDTF">2022-02-16T14:21:00Z</dcterms:created>
  <dcterms:modified xsi:type="dcterms:W3CDTF">2023-08-24T14:20:00Z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</Properties>
</file>